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67AA8" w14:textId="3DBE086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17286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2CE2">
        <w:rPr>
          <w:b/>
          <w:noProof/>
          <w:sz w:val="24"/>
        </w:rPr>
        <w:fldChar w:fldCharType="begin"/>
      </w:r>
      <w:r w:rsidR="00AC2CE2">
        <w:rPr>
          <w:b/>
          <w:noProof/>
          <w:sz w:val="24"/>
        </w:rPr>
        <w:instrText xml:space="preserve"> DOCPROPERTY  MtgSeq  \* MERGEFORMAT </w:instrText>
      </w:r>
      <w:r w:rsidR="00AC2CE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103</w:t>
      </w:r>
      <w:r w:rsidR="00AC2CE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C2CE2">
        <w:rPr>
          <w:b/>
          <w:i/>
          <w:noProof/>
          <w:sz w:val="28"/>
        </w:rPr>
        <w:fldChar w:fldCharType="begin"/>
      </w:r>
      <w:r w:rsidR="00AC2CE2">
        <w:rPr>
          <w:b/>
          <w:i/>
          <w:noProof/>
          <w:sz w:val="28"/>
        </w:rPr>
        <w:instrText xml:space="preserve"> DOCPROPERTY  Tdoc#  \* MERGEFORMAT </w:instrText>
      </w:r>
      <w:r w:rsidR="00AC2CE2">
        <w:rPr>
          <w:b/>
          <w:i/>
          <w:noProof/>
          <w:sz w:val="28"/>
        </w:rPr>
        <w:fldChar w:fldCharType="separate"/>
      </w:r>
      <w:r w:rsidR="00317286">
        <w:rPr>
          <w:b/>
          <w:i/>
          <w:noProof/>
          <w:sz w:val="28"/>
        </w:rPr>
        <w:t>R3-19</w:t>
      </w:r>
      <w:r w:rsidR="00D471B0">
        <w:rPr>
          <w:b/>
          <w:i/>
          <w:noProof/>
          <w:sz w:val="28"/>
        </w:rPr>
        <w:t>0315</w:t>
      </w:r>
      <w:r w:rsidR="00AC2CE2">
        <w:rPr>
          <w:b/>
          <w:i/>
          <w:noProof/>
          <w:sz w:val="28"/>
        </w:rPr>
        <w:fldChar w:fldCharType="end"/>
      </w:r>
    </w:p>
    <w:p w14:paraId="6B7C78A3" w14:textId="77777777" w:rsidR="001E41F3" w:rsidRDefault="00AC2CE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17286">
        <w:rPr>
          <w:b/>
          <w:noProof/>
          <w:sz w:val="24"/>
        </w:rPr>
        <w:t xml:space="preserve"> 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17286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17286">
        <w:rPr>
          <w:b/>
          <w:noProof/>
          <w:sz w:val="24"/>
        </w:rPr>
        <w:t>25</w:t>
      </w:r>
      <w:r w:rsidR="00317286" w:rsidRPr="00317286">
        <w:rPr>
          <w:b/>
          <w:noProof/>
          <w:sz w:val="24"/>
          <w:vertAlign w:val="superscript"/>
        </w:rPr>
        <w:t>th</w:t>
      </w:r>
      <w:r w:rsidR="00317286">
        <w:rPr>
          <w:b/>
          <w:noProof/>
          <w:sz w:val="24"/>
        </w:rPr>
        <w:t xml:space="preserve"> February - 1</w:t>
      </w:r>
      <w:r w:rsidR="00317286" w:rsidRPr="00317286">
        <w:rPr>
          <w:b/>
          <w:noProof/>
          <w:sz w:val="24"/>
          <w:vertAlign w:val="superscript"/>
        </w:rPr>
        <w:t>st</w:t>
      </w:r>
      <w:r w:rsidR="00317286">
        <w:rPr>
          <w:b/>
          <w:noProof/>
          <w:sz w:val="24"/>
        </w:rPr>
        <w:t xml:space="preserve"> March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61638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CFDE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7F204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844F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6D41C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BF7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87D5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681B3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C2D806" w14:textId="0F3908F8" w:rsidR="001E41F3" w:rsidRPr="00410371" w:rsidRDefault="00AC2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6241F">
              <w:rPr>
                <w:b/>
                <w:noProof/>
                <w:sz w:val="28"/>
              </w:rPr>
              <w:t>36.4</w:t>
            </w:r>
            <w:r w:rsidR="002124E8">
              <w:rPr>
                <w:b/>
                <w:noProof/>
                <w:sz w:val="28"/>
              </w:rPr>
              <w:t>2</w:t>
            </w:r>
            <w:r w:rsidR="0031728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E65D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B882E" w14:textId="230053C5" w:rsidR="001E41F3" w:rsidRPr="00D471B0" w:rsidRDefault="00D471B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noProof/>
              </w:rPr>
              <w:t xml:space="preserve"> </w:t>
            </w:r>
            <w:r>
              <w:rPr>
                <w:b/>
                <w:noProof/>
                <w:sz w:val="28"/>
              </w:rPr>
              <w:t>1288</w:t>
            </w:r>
          </w:p>
        </w:tc>
        <w:tc>
          <w:tcPr>
            <w:tcW w:w="709" w:type="dxa"/>
          </w:tcPr>
          <w:p w14:paraId="3C941C9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197219" w14:textId="77777777" w:rsidR="001E41F3" w:rsidRPr="00410371" w:rsidRDefault="00AC2C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03AE72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17962" w14:textId="77777777" w:rsidR="001E41F3" w:rsidRPr="00410371" w:rsidRDefault="00AC2C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17286">
              <w:rPr>
                <w:b/>
                <w:noProof/>
                <w:sz w:val="28"/>
              </w:rPr>
              <w:t>15.</w:t>
            </w:r>
            <w:r w:rsidR="0056241F">
              <w:rPr>
                <w:b/>
                <w:noProof/>
                <w:sz w:val="28"/>
              </w:rPr>
              <w:t>4</w:t>
            </w:r>
            <w:r w:rsidR="0031728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F5A9E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276E3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3E6E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982B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BBBEE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D5AB31" w14:textId="77777777" w:rsidTr="00547111">
        <w:tc>
          <w:tcPr>
            <w:tcW w:w="9641" w:type="dxa"/>
            <w:gridSpan w:val="9"/>
          </w:tcPr>
          <w:p w14:paraId="73BBE1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1535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278CD0" w14:textId="77777777" w:rsidTr="00A7671C">
        <w:tc>
          <w:tcPr>
            <w:tcW w:w="2835" w:type="dxa"/>
          </w:tcPr>
          <w:p w14:paraId="79B8A3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7109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7325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8123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40606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BF40D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2811E9" w14:textId="77777777" w:rsidR="00F25D98" w:rsidRDefault="00317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743F7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7149C3" w14:textId="77777777" w:rsidR="00F25D98" w:rsidRDefault="00562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1F2A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1A3B499" w14:textId="77777777" w:rsidTr="00547111">
        <w:tc>
          <w:tcPr>
            <w:tcW w:w="9640" w:type="dxa"/>
            <w:gridSpan w:val="11"/>
          </w:tcPr>
          <w:p w14:paraId="50D620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361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429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F43A7" w14:textId="284A3A5B" w:rsidR="001E41F3" w:rsidRDefault="006B368C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TNL Add</w:t>
            </w:r>
            <w:r w:rsidR="00982D7F">
              <w:t>r</w:t>
            </w:r>
            <w:r>
              <w:t>ess discovery for EN-DC</w:t>
            </w:r>
            <w:r w:rsidR="0056241F">
              <w:rPr>
                <w:noProof/>
              </w:rPr>
              <w:t xml:space="preserve"> </w:t>
            </w:r>
          </w:p>
        </w:tc>
      </w:tr>
      <w:tr w:rsidR="001E41F3" w14:paraId="7700C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1D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BD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46E2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5BAB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3CAC6" w14:textId="4C9CFB30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D471B0">
              <w:rPr>
                <w:noProof/>
              </w:rPr>
              <w:t>, Huawei, Nokia, Nokia Shanghai Bell</w:t>
            </w:r>
          </w:p>
        </w:tc>
      </w:tr>
      <w:tr w:rsidR="001E41F3" w14:paraId="5122BC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6D0B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70335" w14:textId="77777777" w:rsidR="001E41F3" w:rsidRDefault="00AC2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24BC2F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9CE5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24E6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D69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7DB2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46E979" w14:textId="77777777" w:rsidR="001E41F3" w:rsidRDefault="0031728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17286">
              <w:t>NR_newRAT</w:t>
            </w:r>
            <w:proofErr w:type="spellEnd"/>
            <w:r w:rsidRPr="0031728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78E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A603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5E59D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2019-02-01</w:t>
            </w:r>
            <w:r>
              <w:rPr>
                <w:noProof/>
              </w:rPr>
              <w:fldChar w:fldCharType="end"/>
            </w:r>
          </w:p>
        </w:tc>
      </w:tr>
      <w:tr w:rsidR="001E41F3" w14:paraId="2621E0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C81F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7116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7E2D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B0E3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40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B866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2E84BD" w14:textId="77777777" w:rsidR="001E41F3" w:rsidRPr="00317286" w:rsidRDefault="003172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7286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A726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6B56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62D49" w14:textId="77777777" w:rsidR="001E41F3" w:rsidRDefault="00AC2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1728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49EF81D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5798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82629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50CC02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35544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B0DEB2" w14:textId="77777777" w:rsidTr="00547111">
        <w:tc>
          <w:tcPr>
            <w:tcW w:w="1843" w:type="dxa"/>
          </w:tcPr>
          <w:p w14:paraId="0454B8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2D29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5DD9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5C42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89D0C" w14:textId="01CA44C3" w:rsidR="00B94F70" w:rsidRDefault="00D471B0" w:rsidP="00B94F7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The current version of this specification does not support X2 TNL address discovery for EN-DC</w:t>
            </w:r>
            <w:r>
              <w:rPr>
                <w:noProof/>
              </w:rPr>
              <w:t>.</w:t>
            </w:r>
          </w:p>
        </w:tc>
      </w:tr>
      <w:tr w:rsidR="001E41F3" w14:paraId="221A74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E1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FBB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650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28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853671" w14:textId="76408187" w:rsidR="001E41F3" w:rsidRDefault="006A1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procedure is introduced (E-UTRA-NR Configuration Transfer) which allows </w:t>
            </w:r>
            <w:r w:rsidR="006B2951">
              <w:rPr>
                <w:noProof/>
              </w:rPr>
              <w:t>an eNB to obtain a set of X2 IP addresses for a new X2 from an already connected  en-gNB (in response to a request received from another eNB and relayed via the the MME).</w:t>
            </w:r>
          </w:p>
        </w:tc>
      </w:tr>
      <w:tr w:rsidR="001E41F3" w14:paraId="4977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D8F0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00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B87B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3CB4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58F54" w14:textId="61F6FF0F" w:rsidR="001E41F3" w:rsidRDefault="00D471B0">
            <w:pPr>
              <w:pStyle w:val="CRCoverPage"/>
              <w:spacing w:after="0"/>
              <w:ind w:left="100"/>
              <w:rPr>
                <w:noProof/>
              </w:rPr>
            </w:pPr>
            <w:r w:rsidRPr="00612F2A">
              <w:rPr>
                <w:noProof/>
              </w:rPr>
              <w:t>X2 TNL address discovery is not supported in case of EN-DC.</w:t>
            </w:r>
          </w:p>
        </w:tc>
      </w:tr>
      <w:tr w:rsidR="001E41F3" w14:paraId="5C9A4473" w14:textId="77777777" w:rsidTr="00547111">
        <w:tc>
          <w:tcPr>
            <w:tcW w:w="2694" w:type="dxa"/>
            <w:gridSpan w:val="2"/>
          </w:tcPr>
          <w:p w14:paraId="2354C2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C473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72DC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40E1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B5AB0" w14:textId="1C20BD3D" w:rsidR="001E41F3" w:rsidRDefault="0071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7, 8.1, 8.7.x, 9.1.2.x1, 9.1.2.x2, 9.1.2.x3, 9.2.y2, 9.2.y3, 9.3.3, 9.3.4, 9.3.5, 9.3.7</w:t>
            </w:r>
          </w:p>
        </w:tc>
      </w:tr>
      <w:tr w:rsidR="001E41F3" w14:paraId="159E46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2DC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4B0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067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4A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A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F420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802EF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9638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E4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50D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9D74B" w14:textId="6D60705E" w:rsidR="001E41F3" w:rsidRDefault="00D471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534EE" w14:textId="27C3C02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66C82B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E0D5FE" w14:textId="132A40FA" w:rsidR="001E41F3" w:rsidRDefault="00D471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36.413 CR1646, TS 38.413 CR 0022  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C784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BE4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FBD3B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5A28A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69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E9D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42C3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F72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640D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5EBB1B" w14:textId="77777777" w:rsidR="001E41F3" w:rsidRDefault="00FF61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3CD1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C5A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558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497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DA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E3A09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9E3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D09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9468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7986FC" w14:textId="77777777" w:rsidR="004925FD" w:rsidRDefault="004925FD" w:rsidP="004925FD">
      <w:pPr>
        <w:pStyle w:val="PL"/>
        <w:outlineLvl w:val="3"/>
      </w:pPr>
      <w:bookmarkStart w:id="2" w:name="_Toc525567218"/>
    </w:p>
    <w:p w14:paraId="7E0B89E3" w14:textId="77777777" w:rsidR="00982D7F" w:rsidRPr="00776B47" w:rsidRDefault="00982D7F" w:rsidP="00982D7F">
      <w:pPr>
        <w:pStyle w:val="Heading1"/>
      </w:pPr>
      <w:bookmarkStart w:id="3" w:name="_Toc535237367"/>
      <w:r w:rsidRPr="00776B47">
        <w:t>7</w:t>
      </w:r>
      <w:r w:rsidRPr="00776B47">
        <w:tab/>
        <w:t>Functions of X2AP</w:t>
      </w:r>
      <w:bookmarkEnd w:id="3"/>
    </w:p>
    <w:p w14:paraId="1BB5BA89" w14:textId="77777777" w:rsidR="00982D7F" w:rsidRPr="00776B47" w:rsidRDefault="00982D7F" w:rsidP="00982D7F">
      <w:r w:rsidRPr="00776B47">
        <w:t>The X2AP protocol provides the following functions:</w:t>
      </w:r>
    </w:p>
    <w:p w14:paraId="25C1D0FE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Mobility Management. This function allows the eNB to move the responsibility of a certain UE to another eNB. Forwarding of user plane data</w:t>
      </w:r>
      <w:r w:rsidRPr="00776B47">
        <w:rPr>
          <w:lang w:eastAsia="zh-CN"/>
        </w:rPr>
        <w:t>,</w:t>
      </w:r>
      <w:r w:rsidRPr="00776B47">
        <w:t xml:space="preserve"> Status Transfer </w:t>
      </w:r>
      <w:r w:rsidRPr="00776B47">
        <w:rPr>
          <w:lang w:eastAsia="zh-CN"/>
        </w:rPr>
        <w:t xml:space="preserve">and </w:t>
      </w:r>
      <w:r w:rsidRPr="00776B47">
        <w:t>UE Context Release function are parts of the mobility management.</w:t>
      </w:r>
    </w:p>
    <w:p w14:paraId="177B751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Dual Connectivity. This function allows the eNB to request another eNB to provide radio resources for a certain UE while keeping responsibility for that UE.</w:t>
      </w:r>
    </w:p>
    <w:p w14:paraId="7647E4DE" w14:textId="77777777" w:rsidR="00982D7F" w:rsidRPr="00776B47" w:rsidRDefault="00982D7F" w:rsidP="00982D7F">
      <w:pPr>
        <w:pStyle w:val="B1"/>
      </w:pPr>
      <w:r w:rsidRPr="00776B47">
        <w:lastRenderedPageBreak/>
        <w:t>-</w:t>
      </w:r>
      <w:r w:rsidRPr="00776B47">
        <w:tab/>
        <w:t>E-UTRA-NR Dual Connectivity. This function allows the eNB to request another en-gNB to provide radio resources for a certain UE while keeping responsibility for that UE.</w:t>
      </w:r>
    </w:p>
    <w:p w14:paraId="3F241FF8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Load Management. This function is used by eNBs to indicate resource status, overload and traffic load to each other.</w:t>
      </w:r>
    </w:p>
    <w:p w14:paraId="67EB48BB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  <w:t>Reporting of General Error Situations. This function allows reporting of general error situations, for which function specific error messages have not been defined.</w:t>
      </w:r>
    </w:p>
    <w:p w14:paraId="48520D64" w14:textId="77777777" w:rsidR="00982D7F" w:rsidRPr="00776B47" w:rsidRDefault="00982D7F" w:rsidP="00982D7F">
      <w:pPr>
        <w:pStyle w:val="B1"/>
      </w:pPr>
      <w:r w:rsidRPr="00776B47">
        <w:t>-</w:t>
      </w:r>
      <w:r w:rsidRPr="00776B47">
        <w:tab/>
      </w:r>
      <w:r w:rsidRPr="00776B47">
        <w:rPr>
          <w:snapToGrid w:val="0"/>
        </w:rPr>
        <w:t>Resetting the X2. This function is used to reset the X2 interface.</w:t>
      </w:r>
    </w:p>
    <w:p w14:paraId="0ED89EE8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t>-</w:t>
      </w:r>
      <w:r w:rsidRPr="00776B47">
        <w:tab/>
      </w:r>
      <w:r w:rsidRPr="00776B47">
        <w:rPr>
          <w:snapToGrid w:val="0"/>
        </w:rPr>
        <w:t>Setting up the X2. This function is used to exchange necessary data for the eNB or en-gNB for setup the X2 interface and implicitly perform an X2 Reset.</w:t>
      </w:r>
    </w:p>
    <w:p w14:paraId="2754DB23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snapToGrid w:val="0"/>
        </w:rPr>
        <w:t>-</w:t>
      </w:r>
      <w:r w:rsidRPr="00776B47">
        <w:rPr>
          <w:snapToGrid w:val="0"/>
        </w:rPr>
        <w:tab/>
      </w:r>
      <w:r w:rsidRPr="00776B47">
        <w:rPr>
          <w:rFonts w:cs="Arial"/>
        </w:rPr>
        <w:t>eNB Configuration Update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</w:rPr>
        <w:t>updating of application level data needed for two eNBs to interoperate correctly over the X2 interface.</w:t>
      </w:r>
    </w:p>
    <w:p w14:paraId="7D6791AC" w14:textId="77777777" w:rsidR="00982D7F" w:rsidRPr="00776B47" w:rsidRDefault="00982D7F" w:rsidP="00982D7F">
      <w:pPr>
        <w:pStyle w:val="B1"/>
        <w:rPr>
          <w:rFonts w:cs="Arial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 xml:space="preserve">Mobility Parameters Management. </w:t>
      </w:r>
      <w:r w:rsidRPr="00776B47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4C6A06" w14:textId="77777777" w:rsidR="00982D7F" w:rsidRPr="00776B47" w:rsidRDefault="00982D7F" w:rsidP="00982D7F">
      <w:pPr>
        <w:pStyle w:val="B1"/>
        <w:rPr>
          <w:snapToGrid w:val="0"/>
        </w:rPr>
      </w:pPr>
      <w:r w:rsidRPr="00776B47">
        <w:rPr>
          <w:rFonts w:cs="Arial"/>
        </w:rPr>
        <w:t>-</w:t>
      </w:r>
      <w:r w:rsidRPr="00776B47">
        <w:rPr>
          <w:rFonts w:cs="Arial"/>
        </w:rPr>
        <w:tab/>
        <w:t>Mobility Robustness Optimisation. This function allows reporting of information related to mobility failure events.</w:t>
      </w:r>
    </w:p>
    <w:p w14:paraId="538C297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snapToGrid w:val="0"/>
          <w:lang w:eastAsia="ja-JP"/>
        </w:rPr>
        <w:t>-</w:t>
      </w:r>
      <w:r w:rsidRPr="00776B47">
        <w:rPr>
          <w:snapToGrid w:val="0"/>
          <w:lang w:eastAsia="ja-JP"/>
        </w:rPr>
        <w:tab/>
      </w:r>
      <w:r w:rsidRPr="00776B47">
        <w:rPr>
          <w:rFonts w:cs="Arial"/>
          <w:lang w:eastAsia="ja-JP"/>
        </w:rPr>
        <w:t>Energy Saving</w:t>
      </w:r>
      <w:r w:rsidRPr="00776B47">
        <w:rPr>
          <w:rFonts w:cs="Arial"/>
          <w:lang w:eastAsia="zh-CN"/>
        </w:rPr>
        <w:t xml:space="preserve">. This </w:t>
      </w:r>
      <w:r w:rsidRPr="00776B47">
        <w:t>function</w:t>
      </w:r>
      <w:r w:rsidRPr="00776B47">
        <w:rPr>
          <w:rFonts w:cs="Arial"/>
          <w:lang w:eastAsia="ja-JP"/>
        </w:rPr>
        <w:t xml:space="preserve"> </w:t>
      </w:r>
      <w:r w:rsidRPr="00776B47">
        <w:t>allow</w:t>
      </w:r>
      <w:r w:rsidRPr="00776B47">
        <w:rPr>
          <w:lang w:eastAsia="zh-CN"/>
        </w:rPr>
        <w:t>s</w:t>
      </w:r>
      <w:r w:rsidRPr="00776B47">
        <w:t xml:space="preserve"> </w:t>
      </w:r>
      <w:r w:rsidRPr="00776B47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431EB5E8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X2 Release. This function allows an eNB to be aware that the signalling connection to a peer eNB is unavailable.</w:t>
      </w:r>
    </w:p>
    <w:p w14:paraId="0C3567AA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77D6AB30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017246C1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Removing the X2. This function allows removing the signalling connection between two eNBs or between eNB and en-gNB in a controlled manner.</w:t>
      </w:r>
    </w:p>
    <w:p w14:paraId="18110666" w14:textId="77777777" w:rsidR="00982D7F" w:rsidRPr="00776B47" w:rsidRDefault="00982D7F" w:rsidP="00982D7F">
      <w:pPr>
        <w:pStyle w:val="B1"/>
        <w:rPr>
          <w:rFonts w:cs="Arial"/>
          <w:lang w:eastAsia="ja-JP"/>
        </w:rPr>
      </w:pPr>
      <w:r w:rsidRPr="00776B47">
        <w:rPr>
          <w:rFonts w:cs="Arial"/>
          <w:lang w:eastAsia="ja-JP"/>
        </w:rPr>
        <w:t>-</w:t>
      </w:r>
      <w:r w:rsidRPr="00776B47">
        <w:rPr>
          <w:rFonts w:cs="Arial"/>
          <w:lang w:eastAsia="ja-JP"/>
        </w:rPr>
        <w:tab/>
        <w:t>Inter-eNB UE Context Retrieval. This function allows retrieval of a UE context in case of resumption or re-establishment of an RRC connection.</w:t>
      </w:r>
    </w:p>
    <w:p w14:paraId="602F37F1" w14:textId="77777777" w:rsidR="00982D7F" w:rsidRPr="00776B47" w:rsidRDefault="00982D7F" w:rsidP="00982D7F">
      <w:pPr>
        <w:pStyle w:val="B1"/>
        <w:rPr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0EE38B32" w14:textId="5278C73A" w:rsidR="009E72F3" w:rsidRDefault="00982D7F" w:rsidP="009E72F3">
      <w:pPr>
        <w:pStyle w:val="B1"/>
        <w:rPr>
          <w:ins w:id="4" w:author="Qualcomm1" w:date="2019-01-24T12:36:00Z"/>
          <w:rFonts w:eastAsia="MS Mincho"/>
          <w:lang w:eastAsia="ja-JP"/>
        </w:rPr>
      </w:pPr>
      <w:r w:rsidRPr="00776B47">
        <w:rPr>
          <w:rFonts w:eastAsia="MS Mincho"/>
          <w:lang w:eastAsia="ja-JP"/>
        </w:rPr>
        <w:t>-</w:t>
      </w:r>
      <w:r w:rsidRPr="00776B47"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 w:rsidRPr="00776B47">
        <w:rPr>
          <w:rFonts w:eastAsia="MS Mincho"/>
          <w:lang w:eastAsia="ja-JP"/>
        </w:rPr>
        <w:t>a number of</w:t>
      </w:r>
      <w:proofErr w:type="gramEnd"/>
      <w:r w:rsidRPr="00776B47">
        <w:rPr>
          <w:rFonts w:eastAsia="MS Mincho"/>
          <w:lang w:eastAsia="ja-JP"/>
        </w:rPr>
        <w:t xml:space="preserve"> E - UTRA and a number of NR cells with overlapping coverage.</w:t>
      </w:r>
      <w:ins w:id="5" w:author="Qualcomm1" w:date="2019-01-24T12:36:00Z">
        <w:r w:rsidR="009E72F3" w:rsidRPr="009E72F3">
          <w:rPr>
            <w:rFonts w:eastAsia="MS Mincho"/>
            <w:lang w:eastAsia="ja-JP"/>
          </w:rPr>
          <w:t xml:space="preserve"> </w:t>
        </w:r>
      </w:ins>
    </w:p>
    <w:p w14:paraId="625494B6" w14:textId="4A5FA639" w:rsidR="00982D7F" w:rsidRPr="00776B47" w:rsidRDefault="009E72F3" w:rsidP="009E72F3">
      <w:pPr>
        <w:pStyle w:val="B1"/>
        <w:rPr>
          <w:rFonts w:cs="Arial"/>
        </w:rPr>
      </w:pPr>
      <w:ins w:id="6" w:author="Qualcomm1" w:date="2019-01-24T12:36:00Z">
        <w:r>
          <w:rPr>
            <w:rFonts w:eastAsia="MS Mincho"/>
            <w:lang w:eastAsia="ja-JP"/>
          </w:rPr>
          <w:t>-</w:t>
        </w:r>
        <w:r>
          <w:rPr>
            <w:rFonts w:eastAsia="MS Mincho"/>
            <w:lang w:eastAsia="ja-JP"/>
          </w:rPr>
          <w:tab/>
        </w:r>
        <w:r w:rsidRPr="00982D7F">
          <w:rPr>
            <w:rFonts w:eastAsia="MS Mincho"/>
            <w:lang w:eastAsia="ja-JP"/>
          </w:rPr>
          <w:t>E-UTRA - NR Configuration Transfer. This function supports en-gNB X2 TNL address discovery</w:t>
        </w:r>
        <w:r>
          <w:rPr>
            <w:rFonts w:eastAsia="MS Mincho"/>
            <w:lang w:eastAsia="ja-JP"/>
          </w:rPr>
          <w:t>.</w:t>
        </w:r>
      </w:ins>
    </w:p>
    <w:p w14:paraId="2DB0A045" w14:textId="77777777" w:rsidR="00982D7F" w:rsidRPr="00776B47" w:rsidRDefault="00982D7F" w:rsidP="00982D7F">
      <w:r w:rsidRPr="00776B47">
        <w:t>The mapping between the above functions and X2 EPs is shown in the table below.</w:t>
      </w:r>
    </w:p>
    <w:p w14:paraId="6C0152B4" w14:textId="77777777" w:rsidR="00982D7F" w:rsidRPr="00776B47" w:rsidRDefault="00982D7F" w:rsidP="00982D7F">
      <w:pPr>
        <w:pStyle w:val="TH"/>
      </w:pPr>
      <w:r w:rsidRPr="00776B47"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82D7F" w:rsidRPr="00776B47" w14:paraId="57CE54BD" w14:textId="77777777" w:rsidTr="00D5421B">
        <w:trPr>
          <w:cantSplit/>
          <w:tblHeader/>
        </w:trPr>
        <w:tc>
          <w:tcPr>
            <w:tcW w:w="3969" w:type="dxa"/>
          </w:tcPr>
          <w:p w14:paraId="09CEA2DA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74A488E" w14:textId="77777777" w:rsidR="00982D7F" w:rsidRPr="00776B47" w:rsidRDefault="00982D7F" w:rsidP="00D5421B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Elementary Procedure(s)</w:t>
            </w:r>
          </w:p>
        </w:tc>
      </w:tr>
      <w:tr w:rsidR="00982D7F" w:rsidRPr="00776B47" w14:paraId="54482467" w14:textId="77777777" w:rsidTr="00D5421B">
        <w:trPr>
          <w:cantSplit/>
        </w:trPr>
        <w:tc>
          <w:tcPr>
            <w:tcW w:w="3969" w:type="dxa"/>
          </w:tcPr>
          <w:p w14:paraId="2195B8B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07DD21F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Handover Preparation</w:t>
            </w:r>
            <w:r w:rsidRPr="00776B47">
              <w:rPr>
                <w:lang w:eastAsia="ja-JP"/>
              </w:rPr>
              <w:br/>
              <w:t>b) SN Status Transfer</w:t>
            </w:r>
            <w:r w:rsidRPr="00776B47">
              <w:rPr>
                <w:lang w:eastAsia="ja-JP"/>
              </w:rPr>
              <w:br/>
              <w:t>c) UE Context Release</w:t>
            </w:r>
          </w:p>
          <w:p w14:paraId="496C215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Handover Cancel</w:t>
            </w:r>
          </w:p>
        </w:tc>
      </w:tr>
      <w:tr w:rsidR="00982D7F" w:rsidRPr="00776B47" w14:paraId="33045272" w14:textId="77777777" w:rsidTr="00D5421B">
        <w:trPr>
          <w:cantSplit/>
        </w:trPr>
        <w:tc>
          <w:tcPr>
            <w:tcW w:w="3969" w:type="dxa"/>
          </w:tcPr>
          <w:p w14:paraId="6EA971C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757F1B3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SeNB Addition Preparation</w:t>
            </w:r>
          </w:p>
          <w:p w14:paraId="2843D5B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SeNB Reconfiguration Completion</w:t>
            </w:r>
          </w:p>
          <w:p w14:paraId="4D6B758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MeNB initiated SeNB Modification Preparation</w:t>
            </w:r>
          </w:p>
          <w:p w14:paraId="2E88628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d) SeNB initiated SeNB Modification</w:t>
            </w:r>
          </w:p>
          <w:p w14:paraId="4139C95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e) MeNB initiated SeNB Release</w:t>
            </w:r>
          </w:p>
          <w:p w14:paraId="60EEBE37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f) SeNB initiated SeNB Release</w:t>
            </w:r>
          </w:p>
          <w:p w14:paraId="42041E1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g) SeNB Counter Check</w:t>
            </w:r>
          </w:p>
        </w:tc>
      </w:tr>
      <w:tr w:rsidR="00982D7F" w:rsidRPr="00776B47" w14:paraId="5FD83263" w14:textId="77777777" w:rsidTr="00D5421B">
        <w:trPr>
          <w:cantSplit/>
        </w:trPr>
        <w:tc>
          <w:tcPr>
            <w:tcW w:w="3969" w:type="dxa"/>
          </w:tcPr>
          <w:p w14:paraId="47DBA852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0D5218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a)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Addition Preparation</w:t>
            </w:r>
          </w:p>
          <w:p w14:paraId="1B73829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b)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Reconfiguration Completion</w:t>
            </w:r>
          </w:p>
          <w:p w14:paraId="3966D40C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c) MeNB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 Preparation</w:t>
            </w:r>
          </w:p>
          <w:p w14:paraId="38E1925F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d)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Modification</w:t>
            </w:r>
          </w:p>
          <w:p w14:paraId="40B92153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e)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change</w:t>
            </w:r>
          </w:p>
          <w:p w14:paraId="19404CB0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f) MeNB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52CAC61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g)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Release</w:t>
            </w:r>
          </w:p>
          <w:p w14:paraId="481F3FFE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 xml:space="preserve">h) </w:t>
            </w:r>
            <w:proofErr w:type="spellStart"/>
            <w:r w:rsidRPr="00776B47">
              <w:rPr>
                <w:rFonts w:cs="Arial"/>
                <w:lang w:eastAsia="ja-JP"/>
              </w:rPr>
              <w:t>SgNB</w:t>
            </w:r>
            <w:proofErr w:type="spellEnd"/>
            <w:r w:rsidRPr="00776B47">
              <w:rPr>
                <w:rFonts w:cs="Arial"/>
                <w:lang w:eastAsia="ja-JP"/>
              </w:rPr>
              <w:t xml:space="preserve"> Counter Check</w:t>
            </w:r>
          </w:p>
          <w:p w14:paraId="71E6DDF8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776B47">
              <w:rPr>
                <w:rFonts w:cs="Arial"/>
                <w:lang w:eastAsia="ja-JP"/>
              </w:rPr>
              <w:t>i</w:t>
            </w:r>
            <w:proofErr w:type="spellEnd"/>
            <w:r w:rsidRPr="00776B47">
              <w:rPr>
                <w:rFonts w:cs="Arial"/>
                <w:lang w:eastAsia="ja-JP"/>
              </w:rPr>
              <w:t>) RRC transfer</w:t>
            </w:r>
          </w:p>
          <w:p w14:paraId="40DE661C" w14:textId="77777777" w:rsidR="00982D7F" w:rsidRPr="00776B47" w:rsidRDefault="00982D7F" w:rsidP="00D5421B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j) EN-DC X2 Setup</w:t>
            </w:r>
          </w:p>
          <w:p w14:paraId="2F00131E" w14:textId="77777777" w:rsidR="00982D7F" w:rsidRPr="00776B47" w:rsidRDefault="00982D7F" w:rsidP="00D5421B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k) EN-DC Configuration Update</w:t>
            </w:r>
          </w:p>
          <w:p w14:paraId="30EA42A9" w14:textId="77777777" w:rsidR="00982D7F" w:rsidRPr="00776B47" w:rsidRDefault="00982D7F" w:rsidP="00D5421B">
            <w:pPr>
              <w:pStyle w:val="TAL"/>
              <w:rPr>
                <w:rFonts w:cs="Arial"/>
                <w:lang w:eastAsia="zh-CN"/>
              </w:rPr>
            </w:pPr>
            <w:r w:rsidRPr="00776B47">
              <w:rPr>
                <w:rFonts w:cs="Arial"/>
                <w:lang w:eastAsia="zh-CN"/>
              </w:rPr>
              <w:t>l) EN-DC Cell Activation</w:t>
            </w:r>
          </w:p>
          <w:p w14:paraId="260C224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m) </w:t>
            </w:r>
            <w:proofErr w:type="spellStart"/>
            <w:r w:rsidRPr="00776B47">
              <w:rPr>
                <w:lang w:eastAsia="ja-JP"/>
              </w:rPr>
              <w:t>SgNB</w:t>
            </w:r>
            <w:proofErr w:type="spellEnd"/>
            <w:r w:rsidRPr="00776B47">
              <w:rPr>
                <w:lang w:eastAsia="ja-JP"/>
              </w:rPr>
              <w:t xml:space="preserve"> Activity Notification</w:t>
            </w:r>
          </w:p>
          <w:p w14:paraId="3A8C4301" w14:textId="77777777" w:rsidR="00982D7F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zh-CN"/>
              </w:rPr>
              <w:t>n) EN-DC X2 Removal</w:t>
            </w:r>
          </w:p>
          <w:p w14:paraId="31F35A3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o)</w:t>
            </w:r>
            <w:r>
              <w:t xml:space="preserve"> </w:t>
            </w:r>
            <w:r w:rsidRPr="00550306">
              <w:rPr>
                <w:lang w:eastAsia="ja-JP"/>
              </w:rPr>
              <w:t>gNB Status Indication</w:t>
            </w:r>
          </w:p>
        </w:tc>
      </w:tr>
      <w:tr w:rsidR="00982D7F" w:rsidRPr="00776B47" w14:paraId="3CB2D281" w14:textId="77777777" w:rsidTr="00D5421B">
        <w:trPr>
          <w:cantSplit/>
        </w:trPr>
        <w:tc>
          <w:tcPr>
            <w:tcW w:w="3969" w:type="dxa"/>
          </w:tcPr>
          <w:p w14:paraId="0411F455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3FD717BA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Load Indication</w:t>
            </w:r>
          </w:p>
          <w:p w14:paraId="39B612E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Resource Status Reporting Initiation</w:t>
            </w:r>
          </w:p>
          <w:p w14:paraId="1900546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c) Resource Status Reporting</w:t>
            </w:r>
          </w:p>
        </w:tc>
      </w:tr>
      <w:tr w:rsidR="00982D7F" w:rsidRPr="00776B47" w14:paraId="624ABC15" w14:textId="77777777" w:rsidTr="00D5421B">
        <w:trPr>
          <w:cantSplit/>
        </w:trPr>
        <w:tc>
          <w:tcPr>
            <w:tcW w:w="3969" w:type="dxa"/>
          </w:tcPr>
          <w:p w14:paraId="3342659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1540640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Error Indication</w:t>
            </w:r>
          </w:p>
        </w:tc>
      </w:tr>
      <w:tr w:rsidR="00982D7F" w:rsidRPr="00776B47" w14:paraId="43053E81" w14:textId="77777777" w:rsidTr="00D5421B">
        <w:trPr>
          <w:cantSplit/>
        </w:trPr>
        <w:tc>
          <w:tcPr>
            <w:tcW w:w="3969" w:type="dxa"/>
          </w:tcPr>
          <w:p w14:paraId="681E536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6E72BE8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Reset</w:t>
            </w:r>
          </w:p>
        </w:tc>
      </w:tr>
      <w:tr w:rsidR="00982D7F" w:rsidRPr="00776B47" w14:paraId="2D021113" w14:textId="77777777" w:rsidTr="00D5421B">
        <w:trPr>
          <w:cantSplit/>
        </w:trPr>
        <w:tc>
          <w:tcPr>
            <w:tcW w:w="3969" w:type="dxa"/>
          </w:tcPr>
          <w:p w14:paraId="3B3BAA83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7B0940A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Setup</w:t>
            </w:r>
          </w:p>
        </w:tc>
      </w:tr>
      <w:tr w:rsidR="00982D7F" w:rsidRPr="00776B47" w14:paraId="69442905" w14:textId="77777777" w:rsidTr="00D5421B">
        <w:trPr>
          <w:cantSplit/>
        </w:trPr>
        <w:tc>
          <w:tcPr>
            <w:tcW w:w="3969" w:type="dxa"/>
          </w:tcPr>
          <w:p w14:paraId="4355C79D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4CD7B756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0AA14E43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5A9C9010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85FF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F780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Mobility Settings Change</w:t>
            </w:r>
          </w:p>
        </w:tc>
      </w:tr>
      <w:tr w:rsidR="00982D7F" w:rsidRPr="00776B47" w14:paraId="5A7775CA" w14:textId="77777777" w:rsidTr="00D5421B">
        <w:trPr>
          <w:cantSplit/>
        </w:trPr>
        <w:tc>
          <w:tcPr>
            <w:tcW w:w="3969" w:type="dxa"/>
          </w:tcPr>
          <w:p w14:paraId="434FA8C1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6209C0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Radio Link Failure Indication</w:t>
            </w:r>
          </w:p>
          <w:p w14:paraId="2B18335E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Handover Report</w:t>
            </w:r>
          </w:p>
        </w:tc>
      </w:tr>
      <w:tr w:rsidR="00982D7F" w:rsidRPr="00776B47" w14:paraId="38CEC858" w14:textId="77777777" w:rsidTr="00D5421B">
        <w:trPr>
          <w:cantSplit/>
        </w:trPr>
        <w:tc>
          <w:tcPr>
            <w:tcW w:w="3969" w:type="dxa"/>
          </w:tcPr>
          <w:p w14:paraId="33EE9BA7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3D6244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eNB Configuration Update</w:t>
            </w:r>
          </w:p>
          <w:p w14:paraId="293A334D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Cell Activation</w:t>
            </w:r>
          </w:p>
        </w:tc>
      </w:tr>
      <w:tr w:rsidR="00982D7F" w:rsidRPr="00776B47" w14:paraId="75FA3476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BAB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0347B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Release</w:t>
            </w:r>
          </w:p>
        </w:tc>
      </w:tr>
      <w:tr w:rsidR="00982D7F" w:rsidRPr="00776B47" w14:paraId="6EE3FFB5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94A5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487F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X2AP Message Transfer</w:t>
            </w:r>
          </w:p>
        </w:tc>
      </w:tr>
      <w:tr w:rsidR="00982D7F" w:rsidRPr="00776B47" w14:paraId="55A6B193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BF36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4938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X2 Removal</w:t>
            </w:r>
          </w:p>
        </w:tc>
      </w:tr>
      <w:tr w:rsidR="00982D7F" w:rsidRPr="00776B47" w14:paraId="75C19D18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3222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snapToGrid w:val="0"/>
                <w:lang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4B79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a) Retrieve UE Context</w:t>
            </w:r>
          </w:p>
          <w:p w14:paraId="579B2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b) Data Forwarding Address Indication</w:t>
            </w:r>
          </w:p>
        </w:tc>
      </w:tr>
      <w:tr w:rsidR="00982D7F" w:rsidRPr="00776B47" w14:paraId="1B3A82F1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9449" w14:textId="77777777" w:rsidR="00982D7F" w:rsidRPr="00776B47" w:rsidRDefault="00982D7F" w:rsidP="00D5421B">
            <w:pPr>
              <w:pStyle w:val="TAL"/>
              <w:rPr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8404" w14:textId="77777777" w:rsidR="00982D7F" w:rsidRPr="00776B47" w:rsidRDefault="00982D7F" w:rsidP="00D5421B">
            <w:pPr>
              <w:pStyle w:val="TAL"/>
              <w:rPr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Secondary RAT Data Usage Report</w:t>
            </w:r>
          </w:p>
        </w:tc>
      </w:tr>
      <w:tr w:rsidR="00982D7F" w:rsidRPr="00776B47" w14:paraId="66D472E2" w14:textId="77777777" w:rsidTr="00D5421B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2A33" w14:textId="77777777" w:rsidR="00982D7F" w:rsidRPr="00776B47" w:rsidRDefault="00982D7F" w:rsidP="00D5421B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776B47">
              <w:rPr>
                <w:rFonts w:cs="Arial"/>
                <w:snapToGrid w:val="0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A76A" w14:textId="77777777" w:rsidR="00982D7F" w:rsidRPr="00776B47" w:rsidRDefault="00982D7F" w:rsidP="00D5421B">
            <w:pPr>
              <w:pStyle w:val="TAL"/>
              <w:rPr>
                <w:rFonts w:cs="Arial"/>
                <w:lang w:eastAsia="ja-JP"/>
              </w:rPr>
            </w:pPr>
            <w:r w:rsidRPr="00776B47">
              <w:rPr>
                <w:rFonts w:cs="Arial"/>
                <w:lang w:eastAsia="ja-JP"/>
              </w:rPr>
              <w:t>E-UTRA - NR Cell Resource Coordination</w:t>
            </w:r>
          </w:p>
        </w:tc>
      </w:tr>
      <w:tr w:rsidR="009E72F3" w:rsidRPr="00776B47" w14:paraId="7A6815CA" w14:textId="77777777" w:rsidTr="00D5421B">
        <w:trPr>
          <w:cantSplit/>
          <w:ins w:id="7" w:author="Qualcomm1" w:date="2019-01-24T12:37:00Z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F3F" w14:textId="77777777" w:rsidR="009E72F3" w:rsidRPr="00776B47" w:rsidRDefault="009E72F3" w:rsidP="00D5421B">
            <w:pPr>
              <w:pStyle w:val="TAL"/>
              <w:rPr>
                <w:ins w:id="8" w:author="Qualcomm1" w:date="2019-01-24T12:37:00Z"/>
                <w:rFonts w:cs="Arial"/>
                <w:snapToGrid w:val="0"/>
                <w:lang w:eastAsia="ja-JP"/>
              </w:rPr>
            </w:pPr>
            <w:ins w:id="9" w:author="Qualcomm1" w:date="2019-01-24T12:37:00Z">
              <w:r w:rsidRPr="00EB09F5">
                <w:rPr>
                  <w:rFonts w:eastAsia="MS Mincho"/>
                  <w:lang w:eastAsia="ja-JP"/>
                </w:rPr>
                <w:t xml:space="preserve">E-UTRA - NR </w:t>
              </w:r>
              <w:r>
                <w:rPr>
                  <w:rFonts w:eastAsia="MS Mincho"/>
                  <w:lang w:eastAsia="ja-JP"/>
                </w:rPr>
                <w:t>Configuration Transfer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12EE" w14:textId="77777777" w:rsidR="009E72F3" w:rsidRPr="00776B47" w:rsidRDefault="009E72F3" w:rsidP="00D5421B">
            <w:pPr>
              <w:pStyle w:val="TAL"/>
              <w:rPr>
                <w:ins w:id="10" w:author="Qualcomm1" w:date="2019-01-24T12:37:00Z"/>
                <w:rFonts w:cs="Arial"/>
                <w:lang w:eastAsia="ja-JP"/>
              </w:rPr>
            </w:pPr>
            <w:ins w:id="11" w:author="Qualcomm1" w:date="2019-01-24T12:37:00Z">
              <w:r>
                <w:rPr>
                  <w:rFonts w:cs="Arial"/>
                  <w:lang w:eastAsia="ja-JP"/>
                </w:rPr>
                <w:t>EN-DC Configuration Transfer</w:t>
              </w:r>
            </w:ins>
          </w:p>
        </w:tc>
      </w:tr>
    </w:tbl>
    <w:p w14:paraId="7F483F16" w14:textId="77777777" w:rsidR="00982D7F" w:rsidRPr="00776B47" w:rsidRDefault="00982D7F" w:rsidP="00982D7F">
      <w:pPr>
        <w:rPr>
          <w:snapToGrid w:val="0"/>
        </w:rPr>
      </w:pPr>
    </w:p>
    <w:p w14:paraId="6BD5C31F" w14:textId="77777777" w:rsidR="00982D7F" w:rsidRPr="00104A97" w:rsidRDefault="00982D7F" w:rsidP="00982D7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12" w:name="_Toc525677639"/>
      <w:r w:rsidRPr="00104A97">
        <w:rPr>
          <w:rFonts w:ascii="Arial" w:eastAsia="Times New Roman" w:hAnsi="Arial"/>
          <w:sz w:val="36"/>
          <w:lang w:eastAsia="en-GB"/>
        </w:rPr>
        <w:t>8</w:t>
      </w:r>
      <w:r w:rsidRPr="00104A97">
        <w:rPr>
          <w:rFonts w:ascii="Arial" w:eastAsia="Times New Roman" w:hAnsi="Arial"/>
          <w:sz w:val="36"/>
          <w:lang w:eastAsia="en-GB"/>
        </w:rPr>
        <w:tab/>
        <w:t>X2AP procedures</w:t>
      </w:r>
      <w:bookmarkEnd w:id="12"/>
    </w:p>
    <w:p w14:paraId="02AB743A" w14:textId="77777777" w:rsidR="00982D7F" w:rsidRPr="00104A97" w:rsidRDefault="00982D7F" w:rsidP="00982D7F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  <w:bookmarkStart w:id="13" w:name="_Toc525677640"/>
      <w:r w:rsidRPr="00104A97">
        <w:rPr>
          <w:rFonts w:ascii="Arial" w:eastAsia="Times New Roman" w:hAnsi="Arial"/>
          <w:sz w:val="32"/>
          <w:lang w:eastAsia="en-GB"/>
        </w:rPr>
        <w:t>8.1</w:t>
      </w:r>
      <w:r w:rsidRPr="00104A97">
        <w:rPr>
          <w:rFonts w:ascii="Arial" w:eastAsia="Times New Roman" w:hAnsi="Arial"/>
          <w:sz w:val="32"/>
          <w:lang w:eastAsia="en-GB"/>
        </w:rPr>
        <w:tab/>
        <w:t>Elementary procedures</w:t>
      </w:r>
      <w:bookmarkEnd w:id="13"/>
    </w:p>
    <w:p w14:paraId="06968135" w14:textId="77777777" w:rsidR="00982D7F" w:rsidRPr="00104A97" w:rsidRDefault="00982D7F" w:rsidP="00982D7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04A97">
        <w:rPr>
          <w:rFonts w:eastAsia="Times New Roman"/>
          <w:lang w:eastAsia="en-GB"/>
        </w:rPr>
        <w:t>In the following tables, all EPs are divided into Class 1 and Class 2 EPs.</w:t>
      </w:r>
    </w:p>
    <w:p w14:paraId="56E78135" w14:textId="77777777" w:rsidR="00982D7F" w:rsidRPr="00104A97" w:rsidRDefault="00982D7F" w:rsidP="0031161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04A97">
        <w:rPr>
          <w:rFonts w:ascii="Arial" w:eastAsia="Times New Roman" w:hAnsi="Arial"/>
          <w:b/>
          <w:lang w:eastAsia="en-GB"/>
        </w:rPr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82D7F" w:rsidRPr="00104A97" w14:paraId="23141C11" w14:textId="77777777" w:rsidTr="0031161E">
        <w:trPr>
          <w:tblHeader/>
          <w:jc w:val="center"/>
        </w:trPr>
        <w:tc>
          <w:tcPr>
            <w:tcW w:w="1668" w:type="dxa"/>
            <w:vMerge w:val="restart"/>
          </w:tcPr>
          <w:p w14:paraId="0A54AC8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6D6AAEB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30BEC615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21C1CE4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t>Unsuccessful Outcome</w:t>
            </w:r>
          </w:p>
        </w:tc>
      </w:tr>
      <w:tr w:rsidR="00982D7F" w:rsidRPr="00104A97" w14:paraId="06575896" w14:textId="77777777" w:rsidTr="0031161E">
        <w:trPr>
          <w:tblHeader/>
          <w:jc w:val="center"/>
        </w:trPr>
        <w:tc>
          <w:tcPr>
            <w:tcW w:w="1668" w:type="dxa"/>
            <w:vMerge/>
          </w:tcPr>
          <w:p w14:paraId="5585859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087" w:type="dxa"/>
            <w:vMerge/>
          </w:tcPr>
          <w:p w14:paraId="7E624A9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</w:p>
        </w:tc>
        <w:tc>
          <w:tcPr>
            <w:tcW w:w="2104" w:type="dxa"/>
          </w:tcPr>
          <w:p w14:paraId="1BD47C2B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41AC3418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b/>
                <w:sz w:val="18"/>
                <w:lang w:eastAsia="ja-JP"/>
              </w:rPr>
              <w:t>Response message</w:t>
            </w:r>
          </w:p>
        </w:tc>
      </w:tr>
      <w:tr w:rsidR="00982D7F" w:rsidRPr="00104A97" w14:paraId="26C329DE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</w:tcPr>
          <w:p w14:paraId="5FEE1A2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4C6D413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166B19D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25CC3969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HANDOVER PREPARATION FAILURE</w:t>
            </w:r>
          </w:p>
        </w:tc>
      </w:tr>
      <w:tr w:rsidR="00982D7F" w:rsidRPr="00104A97" w14:paraId="1DF7AB66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9F06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7A50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418E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C117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82D7F" w:rsidRPr="00104A97" w14:paraId="140C13CB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72A5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A12879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A790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0D6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SETUP FAILURE</w:t>
            </w:r>
          </w:p>
        </w:tc>
      </w:tr>
      <w:tr w:rsidR="00982D7F" w:rsidRPr="00104A97" w14:paraId="3677AC37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16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7D71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4265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90E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ENB CONFIGURATION UPDATE FAILURE</w:t>
            </w:r>
          </w:p>
        </w:tc>
      </w:tr>
      <w:tr w:rsidR="00982D7F" w:rsidRPr="00104A97" w14:paraId="55D45059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684D6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2CAD5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BECA0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18626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RESOURCE STATUS FAILURE</w:t>
            </w:r>
          </w:p>
        </w:tc>
      </w:tr>
      <w:tr w:rsidR="00982D7F" w:rsidRPr="00104A97" w14:paraId="7159AF8F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1B396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6F54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D314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7AA35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MOBILITY CHANGE FAILURE</w:t>
            </w:r>
          </w:p>
        </w:tc>
      </w:tr>
      <w:tr w:rsidR="00982D7F" w:rsidRPr="00104A97" w14:paraId="30DE94C2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B0E7F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0325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59241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CADF1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CELL ACTIVATION FAILURE</w:t>
            </w:r>
          </w:p>
        </w:tc>
      </w:tr>
      <w:tr w:rsidR="00982D7F" w:rsidRPr="00104A97" w14:paraId="760892C7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DB0E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78E410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21899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676C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ADDITION REQUEST REJECT</w:t>
            </w:r>
          </w:p>
        </w:tc>
      </w:tr>
      <w:tr w:rsidR="00982D7F" w:rsidRPr="00104A97" w14:paraId="1A5F8883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3C33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MeNB initiated SeNB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6118B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CA2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8018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REQUEST REJECT</w:t>
            </w:r>
          </w:p>
        </w:tc>
      </w:tr>
      <w:tr w:rsidR="00982D7F" w:rsidRPr="00104A97" w14:paraId="119F08B9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4D5B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initiated SeNB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7BC4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FA240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1047CB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MODIFICATION REFUSE</w:t>
            </w:r>
          </w:p>
        </w:tc>
      </w:tr>
      <w:tr w:rsidR="00982D7F" w:rsidRPr="00104A97" w14:paraId="27CF06B3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1E49B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initiated SeNB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FE22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2D93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A4DD6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82D7F" w:rsidRPr="00104A97" w14:paraId="129FF8B8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0B6A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ACE6C8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E81F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DA00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X2 REMOVAL FAILURE</w:t>
            </w:r>
          </w:p>
        </w:tc>
      </w:tr>
      <w:tr w:rsidR="00982D7F" w:rsidRPr="00104A97" w14:paraId="40143974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560B8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2C3D5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961C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829B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RETRIEVE UE CONTEXT FAILURE</w:t>
            </w:r>
          </w:p>
        </w:tc>
      </w:tr>
      <w:tr w:rsidR="00982D7F" w:rsidRPr="00104A97" w14:paraId="170DA1EE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DBE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DE33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1D5AD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EFF8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ADDITION REQUEST REJECT</w:t>
            </w:r>
          </w:p>
        </w:tc>
      </w:tr>
      <w:tr w:rsidR="00982D7F" w:rsidRPr="00104A97" w14:paraId="4A682199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09F0A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MeNB initiated </w:t>
            </w: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2955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08979A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ACE8B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REQUEST REJECT</w:t>
            </w:r>
          </w:p>
        </w:tc>
      </w:tr>
      <w:tr w:rsidR="00982D7F" w:rsidRPr="00104A97" w14:paraId="3ACAB5AD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DCD1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12A5E8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737CF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EC93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MODIFICATION REFUSE</w:t>
            </w:r>
          </w:p>
        </w:tc>
      </w:tr>
      <w:tr w:rsidR="00982D7F" w:rsidRPr="00104A97" w14:paraId="03C832D0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A86E2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61FB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B71A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3895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CHANGE REFUSE</w:t>
            </w:r>
          </w:p>
        </w:tc>
      </w:tr>
      <w:tr w:rsidR="00982D7F" w:rsidRPr="00104A97" w14:paraId="26294B6F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1FA2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MeNB initiated </w:t>
            </w: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5900B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3B77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2E07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RELEASE REQUEST REJECT</w:t>
            </w:r>
          </w:p>
        </w:tc>
      </w:tr>
      <w:tr w:rsidR="00982D7F" w:rsidRPr="00104A97" w14:paraId="7A9CBBF3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FA8E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</w:t>
            </w:r>
            <w:proofErr w:type="spellEnd"/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AB7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59588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8641F2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982D7F" w:rsidRPr="00104A97" w14:paraId="76C56496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34DB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949C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16C5B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6B6F3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X2 SETUP FAILURE</w:t>
            </w:r>
          </w:p>
        </w:tc>
      </w:tr>
      <w:tr w:rsidR="00982D7F" w:rsidRPr="00104A97" w14:paraId="6D04C2E4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0C64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B462E5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2CCC0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B5A841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CONFIGURATION UPDATE FAILURE</w:t>
            </w:r>
          </w:p>
        </w:tc>
      </w:tr>
      <w:tr w:rsidR="00982D7F" w:rsidRPr="00104A97" w14:paraId="4CD2B258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599A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094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608A6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67FD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EN-DC CELL ACTIVATION FAILURE</w:t>
            </w:r>
          </w:p>
        </w:tc>
      </w:tr>
      <w:tr w:rsidR="00982D7F" w:rsidRPr="00104A97" w14:paraId="160306FE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BB00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E2D174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8A42E7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58A2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</w:p>
        </w:tc>
      </w:tr>
      <w:tr w:rsidR="00982D7F" w:rsidRPr="00104A97" w14:paraId="5CAF8D8C" w14:textId="77777777" w:rsidTr="0031161E">
        <w:trPr>
          <w:gridAfter w:val="1"/>
          <w:wAfter w:w="8" w:type="dxa"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2FF08E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 w:cs="Arial"/>
                <w:sz w:val="18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2C267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D7E5F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5F11C" w14:textId="77777777" w:rsidR="00982D7F" w:rsidRPr="00104A97" w:rsidRDefault="00982D7F" w:rsidP="00D5421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104A97">
              <w:rPr>
                <w:rFonts w:ascii="Arial" w:eastAsia="Times New Roman" w:hAnsi="Arial"/>
                <w:sz w:val="18"/>
                <w:lang w:eastAsia="ja-JP"/>
              </w:rPr>
              <w:t>EN-DC X2 REMOVAL FAILURE</w:t>
            </w:r>
          </w:p>
        </w:tc>
      </w:tr>
      <w:tr w:rsidR="00B72CB9" w:rsidRPr="00104A97" w14:paraId="19C1CF22" w14:textId="77777777" w:rsidTr="0031161E">
        <w:trPr>
          <w:gridAfter w:val="1"/>
          <w:wAfter w:w="8" w:type="dxa"/>
          <w:jc w:val="center"/>
          <w:ins w:id="14" w:author="Qualcomm1" w:date="2019-01-24T12:38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A2B520" w14:textId="1BE524E5" w:rsidR="00B72CB9" w:rsidRPr="00104A97" w:rsidRDefault="00B72CB9" w:rsidP="00B72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Qualcomm1" w:date="2019-01-24T12:38:00Z"/>
                <w:rFonts w:ascii="Arial" w:eastAsia="Times New Roman" w:hAnsi="Arial" w:cs="Arial"/>
                <w:sz w:val="18"/>
                <w:lang w:eastAsia="ja-JP"/>
              </w:rPr>
            </w:pPr>
            <w:ins w:id="16" w:author="Qualcomm1" w:date="2019-01-24T12:38:00Z">
              <w:r w:rsidRPr="00176EDE">
                <w:rPr>
                  <w:rFonts w:ascii="Arial" w:hAnsi="Arial" w:cs="Arial"/>
                  <w:sz w:val="18"/>
                  <w:lang w:eastAsia="ja-JP"/>
                </w:rPr>
                <w:t>EN-DC Configuration Transfer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B5005" w14:textId="40C522DC" w:rsidR="00B72CB9" w:rsidRPr="00104A97" w:rsidRDefault="00B72CB9" w:rsidP="00B72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Qualcomm1" w:date="2019-01-24T12:38:00Z"/>
                <w:rFonts w:ascii="Arial" w:eastAsia="Times New Roman" w:hAnsi="Arial"/>
                <w:sz w:val="18"/>
                <w:lang w:eastAsia="ja-JP"/>
              </w:rPr>
            </w:pPr>
            <w:ins w:id="18" w:author="Qualcomm1" w:date="2019-01-24T12:38:00Z">
              <w:r w:rsidRPr="00176EDE">
                <w:rPr>
                  <w:rFonts w:ascii="Arial" w:hAnsi="Arial" w:cs="Arial"/>
                  <w:sz w:val="18"/>
                  <w:lang w:eastAsia="ja-JP"/>
                </w:rPr>
                <w:t>EN-DC CONFIGURATION TRANSFER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9CBA3" w14:textId="65D71834" w:rsidR="00B72CB9" w:rsidRPr="00104A97" w:rsidRDefault="00B72CB9" w:rsidP="00B72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Qualcomm1" w:date="2019-01-24T12:38:00Z"/>
                <w:rFonts w:ascii="Arial" w:eastAsia="Times New Roman" w:hAnsi="Arial"/>
                <w:sz w:val="18"/>
                <w:lang w:eastAsia="ja-JP"/>
              </w:rPr>
            </w:pPr>
            <w:ins w:id="20" w:author="Qualcomm1" w:date="2019-01-24T12:38:00Z">
              <w:r w:rsidRPr="00176EDE">
                <w:rPr>
                  <w:rFonts w:ascii="Arial" w:hAnsi="Arial" w:cs="Arial"/>
                  <w:sz w:val="18"/>
                  <w:lang w:eastAsia="ja-JP"/>
                </w:rPr>
                <w:t>EN-DC CONFIGURATION TRANSFER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5F917" w14:textId="07C86B45" w:rsidR="00B72CB9" w:rsidRPr="00104A97" w:rsidRDefault="00B72CB9" w:rsidP="00B72C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Qualcomm1" w:date="2019-01-24T12:38:00Z"/>
                <w:rFonts w:ascii="Arial" w:eastAsia="Times New Roman" w:hAnsi="Arial"/>
                <w:sz w:val="18"/>
                <w:lang w:eastAsia="ja-JP"/>
              </w:rPr>
            </w:pPr>
            <w:ins w:id="22" w:author="Qualcomm1" w:date="2019-01-24T12:38:00Z">
              <w:r w:rsidRPr="00176EDE">
                <w:rPr>
                  <w:rFonts w:ascii="Arial" w:hAnsi="Arial" w:cs="Arial"/>
                  <w:sz w:val="18"/>
                  <w:lang w:eastAsia="ja-JP"/>
                </w:rPr>
                <w:t>EN-DC CONFIGURATION TRANSFER FAILURE</w:t>
              </w:r>
            </w:ins>
          </w:p>
        </w:tc>
      </w:tr>
    </w:tbl>
    <w:p w14:paraId="512836D9" w14:textId="0ECD04FE" w:rsidR="00982D7F" w:rsidRDefault="00982D7F" w:rsidP="00982D7F"/>
    <w:p w14:paraId="056F5178" w14:textId="4751D926" w:rsidR="00982D7F" w:rsidRPr="00612E1A" w:rsidRDefault="00982D7F" w:rsidP="00982D7F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</w:t>
      </w:r>
      <w:r w:rsidR="00E605B2">
        <w:rPr>
          <w:b/>
          <w:kern w:val="28"/>
          <w:sz w:val="28"/>
        </w:rPr>
        <w:t>NE</w:t>
      </w:r>
      <w:r w:rsidRPr="00612E1A">
        <w:rPr>
          <w:b/>
          <w:kern w:val="28"/>
          <w:sz w:val="28"/>
        </w:rPr>
        <w:t>XT CHANGE   &lt;&lt;&lt;&lt;&lt;&lt;</w:t>
      </w:r>
    </w:p>
    <w:p w14:paraId="397BA301" w14:textId="77777777" w:rsidR="005F4F03" w:rsidRPr="00EB09F5" w:rsidRDefault="00AE2386" w:rsidP="005F4F03">
      <w:pPr>
        <w:pStyle w:val="Heading3"/>
        <w:rPr>
          <w:ins w:id="23" w:author="Qualcomm1" w:date="2019-01-24T12:38:00Z"/>
        </w:rPr>
      </w:pPr>
      <w:r w:rsidRPr="00EB09F5">
        <w:fldChar w:fldCharType="begin"/>
      </w:r>
      <w:r w:rsidRPr="00EB09F5">
        <w:fldChar w:fldCharType="end"/>
      </w:r>
      <w:bookmarkStart w:id="24" w:name="OLE_LINK65"/>
      <w:r w:rsidRPr="00EB09F5">
        <w:fldChar w:fldCharType="begin"/>
      </w:r>
      <w:r w:rsidRPr="00EB09F5">
        <w:fldChar w:fldCharType="end"/>
      </w:r>
      <w:bookmarkStart w:id="25" w:name="_Toc517650505"/>
      <w:bookmarkEnd w:id="2"/>
      <w:bookmarkEnd w:id="24"/>
      <w:ins w:id="26" w:author="Qualcomm1" w:date="2019-01-24T12:38:00Z">
        <w:r w:rsidR="005F4F03" w:rsidRPr="00EB09F5">
          <w:t>8.7.</w:t>
        </w:r>
        <w:r w:rsidR="005F4F03">
          <w:t>x</w:t>
        </w:r>
        <w:r w:rsidR="005F4F03" w:rsidRPr="00EB09F5">
          <w:tab/>
          <w:t xml:space="preserve">EN-DC </w:t>
        </w:r>
        <w:r w:rsidR="005F4F03">
          <w:t>Configuration Transfer</w:t>
        </w:r>
        <w:bookmarkEnd w:id="25"/>
      </w:ins>
    </w:p>
    <w:p w14:paraId="572929A4" w14:textId="77777777" w:rsidR="005F4F03" w:rsidRPr="00EB09F5" w:rsidRDefault="005F4F03" w:rsidP="005F4F03">
      <w:pPr>
        <w:pStyle w:val="Heading4"/>
        <w:rPr>
          <w:ins w:id="27" w:author="Qualcomm1" w:date="2019-01-24T12:38:00Z"/>
        </w:rPr>
      </w:pPr>
      <w:bookmarkStart w:id="28" w:name="_Toc517650506"/>
      <w:ins w:id="29" w:author="Qualcomm1" w:date="2019-01-24T12:3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1</w:t>
        </w:r>
        <w:r w:rsidRPr="00EB09F5">
          <w:tab/>
          <w:t>General</w:t>
        </w:r>
        <w:bookmarkEnd w:id="28"/>
      </w:ins>
    </w:p>
    <w:p w14:paraId="612F4EF8" w14:textId="77777777" w:rsidR="005F4F03" w:rsidRPr="00EB09F5" w:rsidRDefault="005F4F03" w:rsidP="005F4F03">
      <w:pPr>
        <w:rPr>
          <w:ins w:id="30" w:author="Qualcomm1" w:date="2019-01-24T12:38:00Z"/>
        </w:rPr>
      </w:pPr>
      <w:ins w:id="31" w:author="Qualcomm1" w:date="2019-01-24T12:38:00Z">
        <w:r w:rsidRPr="00EB09F5">
          <w:t xml:space="preserve">The purpose of the </w:t>
        </w:r>
        <w:bookmarkStart w:id="32" w:name="OLE_LINK57"/>
        <w:r w:rsidRPr="00EB09F5">
          <w:t xml:space="preserve">EN-DC </w:t>
        </w:r>
        <w:bookmarkEnd w:id="32"/>
        <w:r>
          <w:t xml:space="preserve">Configuration Transfer procedure is to retrieve the X2 TNL configuration information from an en-gNB </w:t>
        </w:r>
        <w:r w:rsidRPr="0074592A">
          <w:t>in the context of en-gNB X2 TNL address discovery</w:t>
        </w:r>
        <w:r>
          <w:t xml:space="preserve"> as described in TS 36.300 [15</w:t>
        </w:r>
        <w:proofErr w:type="gramStart"/>
        <w:r>
          <w:t>]..</w:t>
        </w:r>
        <w:proofErr w:type="gramEnd"/>
      </w:ins>
    </w:p>
    <w:p w14:paraId="6EF56A7D" w14:textId="77777777" w:rsidR="005F4F03" w:rsidRPr="00EB09F5" w:rsidRDefault="005F4F03" w:rsidP="005F4F03">
      <w:pPr>
        <w:rPr>
          <w:ins w:id="33" w:author="Qualcomm1" w:date="2019-01-24T12:38:00Z"/>
        </w:rPr>
      </w:pPr>
      <w:ins w:id="34" w:author="Qualcomm1" w:date="2019-01-24T12:38:00Z">
        <w:r w:rsidRPr="00EB09F5">
          <w:t xml:space="preserve">The procedure uses </w:t>
        </w:r>
        <w:proofErr w:type="gramStart"/>
        <w:r w:rsidRPr="00EB09F5">
          <w:rPr>
            <w:lang w:eastAsia="zh-CN"/>
          </w:rPr>
          <w:t>non UE</w:t>
        </w:r>
        <w:proofErr w:type="gramEnd"/>
        <w:r w:rsidRPr="00EB09F5">
          <w:rPr>
            <w:lang w:eastAsia="zh-CN"/>
          </w:rPr>
          <w:t>-associated signalling</w:t>
        </w:r>
        <w:r w:rsidRPr="00EB09F5">
          <w:t>.</w:t>
        </w:r>
      </w:ins>
    </w:p>
    <w:p w14:paraId="58033AEA" w14:textId="77777777" w:rsidR="005F4F03" w:rsidRPr="00EB09F5" w:rsidRDefault="005F4F03" w:rsidP="005F4F03">
      <w:pPr>
        <w:pStyle w:val="Heading4"/>
        <w:rPr>
          <w:ins w:id="35" w:author="Qualcomm1" w:date="2019-01-24T12:38:00Z"/>
        </w:rPr>
      </w:pPr>
      <w:bookmarkStart w:id="36" w:name="_Toc517650507"/>
      <w:ins w:id="37" w:author="Qualcomm1" w:date="2019-01-24T12:3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2</w:t>
        </w:r>
        <w:r w:rsidRPr="00EB09F5">
          <w:tab/>
          <w:t>Successful Operation</w:t>
        </w:r>
        <w:bookmarkEnd w:id="36"/>
      </w:ins>
    </w:p>
    <w:p w14:paraId="0EF80671" w14:textId="77777777" w:rsidR="005F4F03" w:rsidRPr="00EB09F5" w:rsidRDefault="005F4F03" w:rsidP="005F4F03">
      <w:pPr>
        <w:rPr>
          <w:ins w:id="38" w:author="Qualcomm1" w:date="2019-01-24T12:38:00Z"/>
        </w:rPr>
      </w:pPr>
    </w:p>
    <w:bookmarkStart w:id="39" w:name="_GoBack"/>
    <w:p w14:paraId="5C1BD1F3" w14:textId="77777777" w:rsidR="005F4F03" w:rsidRPr="00EB09F5" w:rsidRDefault="005F4F03" w:rsidP="005F4F03">
      <w:pPr>
        <w:pStyle w:val="TH"/>
        <w:rPr>
          <w:ins w:id="40" w:author="Qualcomm1" w:date="2019-01-24T12:38:00Z"/>
        </w:rPr>
      </w:pPr>
      <w:ins w:id="41" w:author="Qualcomm1" w:date="2019-01-24T12:38:00Z">
        <w:r w:rsidRPr="00EB09F5">
          <w:object w:dxaOrig="5673" w:dyaOrig="2355" w14:anchorId="0E9D83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3.8pt;height:117.6pt" o:ole="">
              <v:imagedata r:id="rId12" o:title=""/>
            </v:shape>
            <o:OLEObject Type="Embed" ProgID="Word.Picture.8" ShapeID="_x0000_i1025" DrawAspect="Content" ObjectID="_1611732561" r:id="rId13"/>
          </w:object>
        </w:r>
      </w:ins>
      <w:bookmarkEnd w:id="39"/>
    </w:p>
    <w:p w14:paraId="32523A42" w14:textId="77777777" w:rsidR="005F4F03" w:rsidRPr="00EB09F5" w:rsidRDefault="005F4F03" w:rsidP="005F4F03">
      <w:pPr>
        <w:pStyle w:val="TALNotBold"/>
        <w:rPr>
          <w:ins w:id="42" w:author="Qualcomm1" w:date="2019-01-24T12:38:00Z"/>
        </w:rPr>
      </w:pPr>
      <w:ins w:id="43" w:author="Qualcomm1" w:date="2019-01-24T12:38:00Z">
        <w:r w:rsidRPr="00EB09F5">
          <w:t>Figure 8.7.</w:t>
        </w:r>
        <w:r>
          <w:t>x</w:t>
        </w:r>
        <w:r w:rsidRPr="00EB09F5">
          <w:t xml:space="preserve">.2-1: EN-DC </w:t>
        </w:r>
        <w:r>
          <w:t>Configuration Transfer</w:t>
        </w:r>
        <w:r w:rsidRPr="00EB09F5">
          <w:t>, successful operation</w:t>
        </w:r>
      </w:ins>
    </w:p>
    <w:p w14:paraId="1791CDCC" w14:textId="77777777" w:rsidR="005F4F03" w:rsidRPr="00EB09F5" w:rsidRDefault="005F4F03" w:rsidP="005F4F03">
      <w:pPr>
        <w:rPr>
          <w:ins w:id="44" w:author="Qualcomm1" w:date="2019-01-24T12:38:00Z"/>
        </w:rPr>
      </w:pPr>
      <w:bookmarkStart w:id="45" w:name="OLE_LINK66"/>
      <w:ins w:id="46" w:author="Qualcomm1" w:date="2019-01-24T12:38:00Z">
        <w:r>
          <w:t>The</w:t>
        </w:r>
        <w:r w:rsidRPr="00EB09F5">
          <w:t xml:space="preserve"> eNB initiates the procedure by sending the EN-DC </w:t>
        </w:r>
        <w:r>
          <w:t>CONFIGURATION TRANSFER</w:t>
        </w:r>
        <w:r w:rsidRPr="00EB09F5">
          <w:t xml:space="preserve"> REQUEST message to a candidate en-gNB. The candidate en-gNB replies with the EN-DC </w:t>
        </w:r>
        <w:r>
          <w:t>CONFIGURATION TRANSFER</w:t>
        </w:r>
        <w:r w:rsidRPr="00EB09F5">
          <w:t xml:space="preserve"> RESPONSE message.</w:t>
        </w:r>
      </w:ins>
    </w:p>
    <w:p w14:paraId="4F90BA17" w14:textId="77777777" w:rsidR="005F4F03" w:rsidRPr="00EB09F5" w:rsidRDefault="005F4F03" w:rsidP="005F4F03">
      <w:pPr>
        <w:pStyle w:val="Heading4"/>
        <w:rPr>
          <w:ins w:id="47" w:author="Qualcomm1" w:date="2019-01-24T12:38:00Z"/>
        </w:rPr>
      </w:pPr>
      <w:bookmarkStart w:id="48" w:name="_Toc517650508"/>
      <w:bookmarkEnd w:id="45"/>
      <w:ins w:id="49" w:author="Qualcomm1" w:date="2019-01-24T12:3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3</w:t>
        </w:r>
        <w:r w:rsidRPr="00EB09F5">
          <w:tab/>
          <w:t>Unsuccessful Operation</w:t>
        </w:r>
        <w:bookmarkEnd w:id="48"/>
      </w:ins>
    </w:p>
    <w:p w14:paraId="7E3FD9EC" w14:textId="77777777" w:rsidR="005F4F03" w:rsidRPr="00EB09F5" w:rsidRDefault="005F4F03" w:rsidP="005F4F03">
      <w:pPr>
        <w:pStyle w:val="TH"/>
        <w:rPr>
          <w:ins w:id="50" w:author="Qualcomm1" w:date="2019-01-24T12:38:00Z"/>
        </w:rPr>
      </w:pPr>
      <w:ins w:id="51" w:author="Qualcomm1" w:date="2019-01-24T12:38:00Z">
        <w:r w:rsidRPr="00EB09F5">
          <w:object w:dxaOrig="5673" w:dyaOrig="2355" w14:anchorId="4BCE03FB">
            <v:shape id="_x0000_i1026" type="#_x0000_t75" style="width:283.8pt;height:117.6pt" o:ole="">
              <v:imagedata r:id="rId14" o:title=""/>
            </v:shape>
            <o:OLEObject Type="Embed" ProgID="Word.Picture.8" ShapeID="_x0000_i1026" DrawAspect="Content" ObjectID="_1611732562" r:id="rId15"/>
          </w:object>
        </w:r>
      </w:ins>
    </w:p>
    <w:p w14:paraId="72981D34" w14:textId="77777777" w:rsidR="005F4F03" w:rsidRPr="00EB09F5" w:rsidRDefault="005F4F03" w:rsidP="005F4F03">
      <w:pPr>
        <w:pStyle w:val="TALNotBold"/>
        <w:rPr>
          <w:ins w:id="52" w:author="Qualcomm1" w:date="2019-01-24T12:38:00Z"/>
        </w:rPr>
      </w:pPr>
      <w:ins w:id="53" w:author="Qualcomm1" w:date="2019-01-24T12:38:00Z">
        <w:r w:rsidRPr="00EB09F5">
          <w:t>Figure 8.7.</w:t>
        </w:r>
        <w:r>
          <w:t>x</w:t>
        </w:r>
        <w:r w:rsidRPr="00EB09F5">
          <w:t xml:space="preserve">.3-1: EN-DC </w:t>
        </w:r>
        <w:r>
          <w:t>Configuration Transfer</w:t>
        </w:r>
        <w:r w:rsidRPr="00EB09F5">
          <w:t>, unsuccessful operation</w:t>
        </w:r>
      </w:ins>
    </w:p>
    <w:p w14:paraId="50A55870" w14:textId="77777777" w:rsidR="005F4F03" w:rsidRPr="00EB09F5" w:rsidRDefault="005F4F03" w:rsidP="005F4F03">
      <w:pPr>
        <w:rPr>
          <w:ins w:id="54" w:author="Qualcomm1" w:date="2019-01-24T12:38:00Z"/>
        </w:rPr>
      </w:pPr>
      <w:ins w:id="55" w:author="Qualcomm1" w:date="2019-01-24T12:38:00Z">
        <w:r w:rsidRPr="00EB09F5">
          <w:t xml:space="preserve">If the candidate </w:t>
        </w:r>
        <w:r>
          <w:t xml:space="preserve">en-gNB </w:t>
        </w:r>
        <w:r w:rsidRPr="00EB09F5">
          <w:t xml:space="preserve">cannot accept the </w:t>
        </w:r>
        <w:r>
          <w:t>request</w:t>
        </w:r>
        <w:r w:rsidRPr="00EB09F5">
          <w:t xml:space="preserve"> it shall respond with an EN-DC </w:t>
        </w:r>
        <w:r>
          <w:t>CONFIGURATION TRANSFER</w:t>
        </w:r>
        <w:r w:rsidRPr="00EB09F5">
          <w:t xml:space="preserve"> FAILURE message with appropriate cause value.</w:t>
        </w:r>
      </w:ins>
    </w:p>
    <w:p w14:paraId="723EA6F6" w14:textId="77777777" w:rsidR="005F4F03" w:rsidRPr="00EB09F5" w:rsidRDefault="005F4F03" w:rsidP="005F4F03">
      <w:pPr>
        <w:pStyle w:val="Heading4"/>
        <w:rPr>
          <w:ins w:id="56" w:author="Qualcomm1" w:date="2019-01-24T12:38:00Z"/>
        </w:rPr>
      </w:pPr>
      <w:bookmarkStart w:id="57" w:name="_Toc517650509"/>
      <w:ins w:id="58" w:author="Qualcomm1" w:date="2019-01-24T12:38:00Z">
        <w:r w:rsidRPr="00EB09F5">
          <w:t>8.</w:t>
        </w:r>
        <w:proofErr w:type="gramStart"/>
        <w:r w:rsidRPr="00EB09F5">
          <w:t>7.</w:t>
        </w:r>
        <w:r>
          <w:t>x</w:t>
        </w:r>
        <w:r w:rsidRPr="00EB09F5">
          <w:t>.</w:t>
        </w:r>
        <w:proofErr w:type="gramEnd"/>
        <w:r w:rsidRPr="00EB09F5">
          <w:t>4</w:t>
        </w:r>
        <w:r w:rsidRPr="00EB09F5">
          <w:tab/>
          <w:t>Abnormal Conditions</w:t>
        </w:r>
        <w:bookmarkEnd w:id="57"/>
      </w:ins>
    </w:p>
    <w:p w14:paraId="6898293F" w14:textId="77777777" w:rsidR="005F4F03" w:rsidRPr="00EB09F5" w:rsidRDefault="005F4F03" w:rsidP="005F4F03">
      <w:pPr>
        <w:rPr>
          <w:ins w:id="59" w:author="Qualcomm1" w:date="2019-01-24T12:38:00Z"/>
        </w:rPr>
      </w:pPr>
      <w:ins w:id="60" w:author="Qualcomm1" w:date="2019-01-24T12:38:00Z">
        <w:r>
          <w:t>Void.</w:t>
        </w:r>
      </w:ins>
    </w:p>
    <w:p w14:paraId="6A4535CC" w14:textId="439D8FAC" w:rsidR="00982D7F" w:rsidRDefault="00982D7F" w:rsidP="00982D7F"/>
    <w:p w14:paraId="5D3A1540" w14:textId="77777777" w:rsidR="0074592A" w:rsidRPr="00612E1A" w:rsidRDefault="0074592A" w:rsidP="0074592A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NE</w:t>
      </w:r>
      <w:r w:rsidRPr="00612E1A">
        <w:rPr>
          <w:b/>
          <w:kern w:val="28"/>
          <w:sz w:val="28"/>
        </w:rPr>
        <w:t>XT CHANGE   &lt;&lt;&lt;&lt;&lt;&lt;</w:t>
      </w:r>
    </w:p>
    <w:p w14:paraId="76635ED5" w14:textId="184E2C77" w:rsidR="0074592A" w:rsidRDefault="0074592A" w:rsidP="00982D7F"/>
    <w:p w14:paraId="593447CD" w14:textId="77777777" w:rsidR="005F4F03" w:rsidRPr="00EB09F5" w:rsidRDefault="005F4F03" w:rsidP="005F4F03">
      <w:pPr>
        <w:pStyle w:val="Heading4"/>
        <w:rPr>
          <w:ins w:id="61" w:author="Qualcomm1" w:date="2019-01-24T12:39:00Z"/>
        </w:rPr>
      </w:pPr>
      <w:ins w:id="62" w:author="Qualcomm1" w:date="2019-01-24T12:39:00Z">
        <w:r w:rsidRPr="00EB09F5">
          <w:t>9.1.2.</w:t>
        </w:r>
        <w:r>
          <w:t>x1</w:t>
        </w:r>
        <w:r w:rsidRPr="00EB09F5">
          <w:tab/>
          <w:t xml:space="preserve">EN-DC </w:t>
        </w:r>
        <w:r>
          <w:t xml:space="preserve">CONFIGURATION TRANSFER </w:t>
        </w:r>
        <w:r w:rsidRPr="00EB09F5">
          <w:t>REQUEST</w:t>
        </w:r>
      </w:ins>
    </w:p>
    <w:p w14:paraId="45B36ED8" w14:textId="77777777" w:rsidR="005F4F03" w:rsidRPr="00CF6062" w:rsidRDefault="005F4F03" w:rsidP="005F4F03">
      <w:pPr>
        <w:rPr>
          <w:ins w:id="63" w:author="Qualcomm1" w:date="2019-01-24T12:39:00Z"/>
        </w:rPr>
      </w:pPr>
      <w:ins w:id="64" w:author="Qualcomm1" w:date="2019-01-24T12:39:00Z">
        <w:r w:rsidRPr="00CF6062">
          <w:t xml:space="preserve">This message is sent by an </w:t>
        </w:r>
        <w:r>
          <w:t>eNB</w:t>
        </w:r>
        <w:r w:rsidRPr="00CF6062">
          <w:t xml:space="preserve"> to </w:t>
        </w:r>
        <w:r>
          <w:t>request</w:t>
        </w:r>
        <w:r w:rsidRPr="00CF6062">
          <w:t xml:space="preserve"> </w:t>
        </w:r>
        <w:r w:rsidRPr="0074592A">
          <w:t>the X2 TNL configuration information from an en-gNB</w:t>
        </w:r>
        <w:r w:rsidRPr="00CF6062">
          <w:t>.</w:t>
        </w:r>
      </w:ins>
    </w:p>
    <w:p w14:paraId="0FB0397A" w14:textId="77777777" w:rsidR="005F4F03" w:rsidRPr="00CF6062" w:rsidRDefault="005F4F03" w:rsidP="005F4F03">
      <w:pPr>
        <w:rPr>
          <w:ins w:id="65" w:author="Qualcomm1" w:date="2019-01-24T12:39:00Z"/>
        </w:rPr>
      </w:pPr>
      <w:ins w:id="66" w:author="Qualcomm1" w:date="2019-01-24T12:39:00Z">
        <w:r w:rsidRPr="00CF6062">
          <w:t xml:space="preserve">Direction: </w:t>
        </w:r>
        <w:bookmarkStart w:id="67" w:name="OLE_LINK90"/>
        <w:r w:rsidRPr="00CF6062">
          <w:t xml:space="preserve">eNB </w:t>
        </w:r>
        <w:r w:rsidRPr="00CF6062">
          <w:sym w:font="Symbol" w:char="F0AE"/>
        </w:r>
        <w:r w:rsidRPr="00CF6062">
          <w:t xml:space="preserve"> en-gNB.</w:t>
        </w:r>
        <w:bookmarkEnd w:id="67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5F4F03" w:rsidRPr="00EB09F5" w14:paraId="34A99CA5" w14:textId="77777777" w:rsidTr="00D5421B">
        <w:trPr>
          <w:ins w:id="68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AB19" w14:textId="77777777" w:rsidR="005F4F03" w:rsidRPr="00EB09F5" w:rsidRDefault="005F4F03" w:rsidP="00D5421B">
            <w:pPr>
              <w:pStyle w:val="TAH"/>
              <w:rPr>
                <w:ins w:id="69" w:author="Qualcomm1" w:date="2019-01-24T12:39:00Z"/>
                <w:rFonts w:cs="Arial"/>
                <w:lang w:eastAsia="ja-JP"/>
              </w:rPr>
            </w:pPr>
            <w:ins w:id="70" w:author="Qualcomm1" w:date="2019-01-24T12:39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5DD9D" w14:textId="77777777" w:rsidR="005F4F03" w:rsidRPr="00EB09F5" w:rsidRDefault="005F4F03" w:rsidP="00D5421B">
            <w:pPr>
              <w:pStyle w:val="TAH"/>
              <w:rPr>
                <w:ins w:id="71" w:author="Qualcomm1" w:date="2019-01-24T12:39:00Z"/>
                <w:rFonts w:cs="Arial"/>
                <w:lang w:eastAsia="ja-JP"/>
              </w:rPr>
            </w:pPr>
            <w:ins w:id="72" w:author="Qualcomm1" w:date="2019-01-24T12:39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8982" w14:textId="77777777" w:rsidR="005F4F03" w:rsidRPr="00EB09F5" w:rsidRDefault="005F4F03" w:rsidP="00D5421B">
            <w:pPr>
              <w:pStyle w:val="TAH"/>
              <w:rPr>
                <w:ins w:id="73" w:author="Qualcomm1" w:date="2019-01-24T12:39:00Z"/>
                <w:rFonts w:cs="Arial"/>
                <w:lang w:eastAsia="ja-JP"/>
              </w:rPr>
            </w:pPr>
            <w:ins w:id="74" w:author="Qualcomm1" w:date="2019-01-24T12:39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EFFEC" w14:textId="77777777" w:rsidR="005F4F03" w:rsidRPr="00EB09F5" w:rsidRDefault="005F4F03" w:rsidP="00D5421B">
            <w:pPr>
              <w:pStyle w:val="TAH"/>
              <w:rPr>
                <w:ins w:id="75" w:author="Qualcomm1" w:date="2019-01-24T12:39:00Z"/>
                <w:rFonts w:cs="Arial"/>
                <w:lang w:eastAsia="ja-JP"/>
              </w:rPr>
            </w:pPr>
            <w:ins w:id="76" w:author="Qualcomm1" w:date="2019-01-24T12:39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CAB59" w14:textId="77777777" w:rsidR="005F4F03" w:rsidRPr="00EB09F5" w:rsidRDefault="005F4F03" w:rsidP="00D5421B">
            <w:pPr>
              <w:pStyle w:val="TAH"/>
              <w:rPr>
                <w:ins w:id="77" w:author="Qualcomm1" w:date="2019-01-24T12:39:00Z"/>
                <w:rFonts w:cs="Arial"/>
                <w:lang w:eastAsia="ja-JP"/>
              </w:rPr>
            </w:pPr>
            <w:ins w:id="78" w:author="Qualcomm1" w:date="2019-01-24T12:39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6496" w14:textId="77777777" w:rsidR="005F4F03" w:rsidRPr="00EB09F5" w:rsidRDefault="005F4F03" w:rsidP="00D5421B">
            <w:pPr>
              <w:pStyle w:val="TAH"/>
              <w:rPr>
                <w:ins w:id="79" w:author="Qualcomm1" w:date="2019-01-24T12:39:00Z"/>
                <w:rFonts w:cs="Arial"/>
                <w:lang w:eastAsia="ja-JP"/>
              </w:rPr>
            </w:pPr>
            <w:ins w:id="80" w:author="Qualcomm1" w:date="2019-01-24T12:39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D7FB9" w14:textId="77777777" w:rsidR="005F4F03" w:rsidRPr="00EB09F5" w:rsidRDefault="005F4F03" w:rsidP="00D5421B">
            <w:pPr>
              <w:pStyle w:val="TAH"/>
              <w:rPr>
                <w:ins w:id="81" w:author="Qualcomm1" w:date="2019-01-24T12:39:00Z"/>
                <w:rFonts w:cs="Arial"/>
                <w:lang w:eastAsia="ja-JP"/>
              </w:rPr>
            </w:pPr>
            <w:ins w:id="82" w:author="Qualcomm1" w:date="2019-01-24T12:39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F4F03" w:rsidRPr="00EB09F5" w14:paraId="2E0C42C2" w14:textId="77777777" w:rsidTr="00D5421B">
        <w:trPr>
          <w:ins w:id="83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47DF" w14:textId="77777777" w:rsidR="005F4F03" w:rsidRPr="00EB09F5" w:rsidRDefault="005F4F03" w:rsidP="00D5421B">
            <w:pPr>
              <w:pStyle w:val="TAH"/>
              <w:jc w:val="left"/>
              <w:rPr>
                <w:ins w:id="84" w:author="Qualcomm1" w:date="2019-01-24T12:39:00Z"/>
                <w:rFonts w:cs="Arial"/>
                <w:b w:val="0"/>
                <w:bCs/>
                <w:lang w:eastAsia="ja-JP"/>
              </w:rPr>
            </w:pPr>
            <w:ins w:id="85" w:author="Qualcomm1" w:date="2019-01-24T12:39:00Z">
              <w:r w:rsidRPr="00EB09F5">
                <w:rPr>
                  <w:rFonts w:cs="Arial"/>
                  <w:b w:val="0"/>
                  <w:bCs/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11F5D" w14:textId="77777777" w:rsidR="005F4F03" w:rsidRPr="00EB09F5" w:rsidRDefault="005F4F03" w:rsidP="00D5421B">
            <w:pPr>
              <w:pStyle w:val="TAH"/>
              <w:rPr>
                <w:ins w:id="86" w:author="Qualcomm1" w:date="2019-01-24T12:39:00Z"/>
                <w:rFonts w:cs="Arial"/>
                <w:b w:val="0"/>
                <w:bCs/>
                <w:lang w:eastAsia="ja-JP"/>
              </w:rPr>
            </w:pPr>
            <w:ins w:id="87" w:author="Qualcomm1" w:date="2019-01-24T12:39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F519" w14:textId="77777777" w:rsidR="005F4F03" w:rsidRPr="00EB09F5" w:rsidRDefault="005F4F03" w:rsidP="00D5421B">
            <w:pPr>
              <w:pStyle w:val="TAH"/>
              <w:jc w:val="left"/>
              <w:rPr>
                <w:ins w:id="88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9069" w14:textId="77777777" w:rsidR="005F4F03" w:rsidRPr="00EB09F5" w:rsidRDefault="005F4F03" w:rsidP="00D5421B">
            <w:pPr>
              <w:pStyle w:val="TAH"/>
              <w:jc w:val="left"/>
              <w:rPr>
                <w:ins w:id="89" w:author="Qualcomm1" w:date="2019-01-24T12:39:00Z"/>
                <w:rFonts w:cs="Arial"/>
                <w:b w:val="0"/>
                <w:bCs/>
                <w:lang w:eastAsia="ja-JP"/>
              </w:rPr>
            </w:pPr>
            <w:ins w:id="90" w:author="Qualcomm1" w:date="2019-01-24T12:39:00Z">
              <w:r w:rsidRPr="00EB09F5">
                <w:rPr>
                  <w:rFonts w:cs="Arial"/>
                  <w:b w:val="0"/>
                  <w:bCs/>
                  <w:lang w:eastAsia="ja-JP"/>
                </w:rPr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CBD6" w14:textId="77777777" w:rsidR="005F4F03" w:rsidRPr="00EB09F5" w:rsidRDefault="005F4F03" w:rsidP="00D5421B">
            <w:pPr>
              <w:pStyle w:val="TAH"/>
              <w:jc w:val="left"/>
              <w:rPr>
                <w:ins w:id="91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3935A" w14:textId="77777777" w:rsidR="005F4F03" w:rsidRPr="00EB09F5" w:rsidRDefault="005F4F03" w:rsidP="00D5421B">
            <w:pPr>
              <w:pStyle w:val="TAC"/>
              <w:rPr>
                <w:ins w:id="92" w:author="Qualcomm1" w:date="2019-01-24T12:39:00Z"/>
                <w:rFonts w:cs="Arial"/>
                <w:lang w:eastAsia="ja-JP"/>
              </w:rPr>
            </w:pPr>
            <w:ins w:id="93" w:author="Qualcomm1" w:date="2019-01-24T12:39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CFE4" w14:textId="77777777" w:rsidR="005F4F03" w:rsidRPr="00EB09F5" w:rsidRDefault="005F4F03" w:rsidP="00D5421B">
            <w:pPr>
              <w:pStyle w:val="TAC"/>
              <w:rPr>
                <w:ins w:id="94" w:author="Qualcomm1" w:date="2019-01-24T12:39:00Z"/>
                <w:rFonts w:cs="Arial"/>
                <w:lang w:eastAsia="ja-JP"/>
              </w:rPr>
            </w:pPr>
            <w:ins w:id="95" w:author="Qualcomm1" w:date="2019-01-24T12:39:00Z">
              <w:r w:rsidRPr="00EB09F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F4F03" w:rsidRPr="00EB09F5" w14:paraId="57D9E90B" w14:textId="77777777" w:rsidTr="00D5421B">
        <w:trPr>
          <w:ins w:id="96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9D9A8" w14:textId="77777777" w:rsidR="005F4F03" w:rsidRPr="00EB09F5" w:rsidRDefault="005F4F03" w:rsidP="00D5421B">
            <w:pPr>
              <w:pStyle w:val="TAL"/>
              <w:rPr>
                <w:ins w:id="97" w:author="Qualcomm1" w:date="2019-01-24T12:39:00Z"/>
                <w:rFonts w:cs="Arial"/>
                <w:bCs/>
                <w:lang w:eastAsia="ja-JP"/>
              </w:rPr>
            </w:pPr>
            <w:bookmarkStart w:id="98" w:name="_Hlk494379131"/>
            <w:ins w:id="99" w:author="Qualcomm1" w:date="2019-01-24T12:39:00Z">
              <w:r>
                <w:rPr>
                  <w:rFonts w:cs="Arial"/>
                  <w:bCs/>
                  <w:lang w:eastAsia="ja-JP"/>
                </w:rPr>
                <w:t>Source Global eNB-ID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B8F5" w14:textId="77777777" w:rsidR="005F4F03" w:rsidRPr="00EB09F5" w:rsidRDefault="005F4F03" w:rsidP="00D5421B">
            <w:pPr>
              <w:pStyle w:val="TAH"/>
              <w:rPr>
                <w:ins w:id="100" w:author="Qualcomm1" w:date="2019-01-24T12:39:00Z"/>
                <w:rFonts w:cs="Arial"/>
                <w:b w:val="0"/>
                <w:bCs/>
                <w:lang w:eastAsia="ja-JP"/>
              </w:rPr>
            </w:pPr>
            <w:ins w:id="101" w:author="Qualcomm1" w:date="2019-01-24T12:39:00Z">
              <w:r w:rsidRPr="00EB09F5">
                <w:rPr>
                  <w:rFonts w:cs="Arial"/>
                  <w:b w:val="0"/>
                  <w:bCs/>
                  <w:lang w:eastAsia="ja-JP"/>
                </w:rPr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47F4" w14:textId="77777777" w:rsidR="005F4F03" w:rsidRPr="00EB09F5" w:rsidRDefault="005F4F03" w:rsidP="00D5421B">
            <w:pPr>
              <w:pStyle w:val="TAH"/>
              <w:jc w:val="left"/>
              <w:rPr>
                <w:ins w:id="102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010EA" w14:textId="77777777" w:rsidR="005F4F03" w:rsidRPr="00EB09F5" w:rsidRDefault="005F4F03" w:rsidP="00D5421B">
            <w:pPr>
              <w:pStyle w:val="TAH"/>
              <w:jc w:val="left"/>
              <w:rPr>
                <w:ins w:id="103" w:author="Qualcomm1" w:date="2019-01-24T12:39:00Z"/>
                <w:rFonts w:cs="Arial"/>
                <w:b w:val="0"/>
                <w:bCs/>
                <w:lang w:eastAsia="ja-JP"/>
              </w:rPr>
            </w:pPr>
            <w:ins w:id="104" w:author="Qualcomm1" w:date="2019-01-24T12:39:00Z">
              <w:r>
                <w:rPr>
                  <w:rFonts w:cs="Arial"/>
                  <w:b w:val="0"/>
                  <w:bCs/>
                  <w:snapToGrid w:val="0"/>
                  <w:lang w:eastAsia="ja-JP"/>
                </w:rPr>
                <w:t>9.2.22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C078" w14:textId="77777777" w:rsidR="005F4F03" w:rsidRPr="00EB09F5" w:rsidRDefault="005F4F03" w:rsidP="00D5421B">
            <w:pPr>
              <w:pStyle w:val="TAH"/>
              <w:jc w:val="left"/>
              <w:rPr>
                <w:ins w:id="105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7ECD" w14:textId="77777777" w:rsidR="005F4F03" w:rsidRPr="00EB09F5" w:rsidRDefault="005F4F03" w:rsidP="00D5421B">
            <w:pPr>
              <w:pStyle w:val="TAC"/>
              <w:rPr>
                <w:ins w:id="106" w:author="Qualcomm1" w:date="2019-01-24T12:39:00Z"/>
                <w:rFonts w:cs="Arial"/>
                <w:lang w:eastAsia="ja-JP"/>
              </w:rPr>
            </w:pPr>
            <w:ins w:id="107" w:author="Qualcomm1" w:date="2019-01-24T12:39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E7C0E" w14:textId="77777777" w:rsidR="005F4F03" w:rsidRPr="00EB09F5" w:rsidRDefault="005F4F03" w:rsidP="00D5421B">
            <w:pPr>
              <w:pStyle w:val="TAC"/>
              <w:rPr>
                <w:ins w:id="108" w:author="Qualcomm1" w:date="2019-01-24T12:39:00Z"/>
                <w:rFonts w:cs="Arial"/>
                <w:lang w:eastAsia="ja-JP"/>
              </w:rPr>
            </w:pPr>
            <w:ins w:id="109" w:author="Qualcomm1" w:date="2019-01-24T12:39:00Z">
              <w:r w:rsidRPr="00EB09F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F4F03" w:rsidRPr="00EB09F5" w14:paraId="07264B95" w14:textId="77777777" w:rsidTr="00D5421B">
        <w:trPr>
          <w:ins w:id="110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E4188" w14:textId="77777777" w:rsidR="005F4F03" w:rsidRDefault="005F4F03" w:rsidP="00D5421B">
            <w:pPr>
              <w:pStyle w:val="TAL"/>
              <w:rPr>
                <w:ins w:id="111" w:author="Qualcomm1" w:date="2019-01-24T12:39:00Z"/>
                <w:rFonts w:cs="Arial"/>
                <w:bCs/>
                <w:lang w:eastAsia="ja-JP"/>
              </w:rPr>
            </w:pPr>
            <w:ins w:id="112" w:author="Qualcomm1" w:date="2019-01-24T12:39:00Z">
              <w:r>
                <w:rPr>
                  <w:rFonts w:cs="Arial"/>
                  <w:bCs/>
                  <w:lang w:eastAsia="ja-JP"/>
                </w:rPr>
                <w:t>Source eNB X2 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4E5E2" w14:textId="77777777" w:rsidR="005F4F03" w:rsidRPr="00EB09F5" w:rsidRDefault="005F4F03" w:rsidP="00D5421B">
            <w:pPr>
              <w:pStyle w:val="TAH"/>
              <w:rPr>
                <w:ins w:id="113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3E305" w14:textId="77777777" w:rsidR="005F4F03" w:rsidRPr="00EB09F5" w:rsidRDefault="005F4F03" w:rsidP="00D5421B">
            <w:pPr>
              <w:pStyle w:val="TAH"/>
              <w:jc w:val="left"/>
              <w:rPr>
                <w:ins w:id="114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2171" w14:textId="77777777" w:rsidR="005F4F03" w:rsidRDefault="005F4F03" w:rsidP="00D5421B">
            <w:pPr>
              <w:pStyle w:val="TAH"/>
              <w:jc w:val="left"/>
              <w:rPr>
                <w:ins w:id="115" w:author="Qualcomm1" w:date="2019-01-24T12:39:00Z"/>
                <w:rFonts w:cs="Arial"/>
                <w:b w:val="0"/>
                <w:bCs/>
                <w:snapToGrid w:val="0"/>
                <w:lang w:eastAsia="ja-JP"/>
              </w:rPr>
            </w:pPr>
            <w:ins w:id="116" w:author="Qualcomm1" w:date="2019-01-24T12:39:00Z">
              <w:r>
                <w:rPr>
                  <w:rFonts w:cs="Arial"/>
                  <w:b w:val="0"/>
                  <w:bCs/>
                  <w:snapToGrid w:val="0"/>
                  <w:lang w:eastAsia="ja-JP"/>
                </w:rPr>
                <w:t>X2 TNL Configuration Info</w:t>
              </w:r>
            </w:ins>
          </w:p>
          <w:p w14:paraId="26D4B1BC" w14:textId="77777777" w:rsidR="005F4F03" w:rsidRDefault="005F4F03" w:rsidP="00D5421B">
            <w:pPr>
              <w:pStyle w:val="TAH"/>
              <w:jc w:val="left"/>
              <w:rPr>
                <w:ins w:id="117" w:author="Qualcomm1" w:date="2019-01-24T12:39:00Z"/>
                <w:rFonts w:cs="Arial"/>
                <w:b w:val="0"/>
                <w:bCs/>
                <w:snapToGrid w:val="0"/>
                <w:lang w:eastAsia="ja-JP"/>
              </w:rPr>
            </w:pPr>
            <w:ins w:id="118" w:author="Qualcomm1" w:date="2019-01-24T12:39:00Z">
              <w:r>
                <w:rPr>
                  <w:rFonts w:cs="Arial"/>
                  <w:b w:val="0"/>
                  <w:bCs/>
                  <w:snapToGrid w:val="0"/>
                  <w:lang w:eastAsia="ja-JP"/>
                </w:rPr>
                <w:t>9.</w:t>
              </w:r>
              <w:proofErr w:type="gramStart"/>
              <w:r>
                <w:rPr>
                  <w:rFonts w:cs="Arial"/>
                  <w:b w:val="0"/>
                  <w:bCs/>
                  <w:snapToGrid w:val="0"/>
                  <w:lang w:eastAsia="ja-JP"/>
                </w:rPr>
                <w:t>2.y</w:t>
              </w:r>
              <w:proofErr w:type="gramEnd"/>
              <w:r>
                <w:rPr>
                  <w:rFonts w:cs="Arial"/>
                  <w:b w:val="0"/>
                  <w:bCs/>
                  <w:snapToGrid w:val="0"/>
                  <w:lang w:eastAsia="ja-JP"/>
                </w:rPr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04A" w14:textId="77777777" w:rsidR="005F4F03" w:rsidRPr="00EB09F5" w:rsidRDefault="005F4F03" w:rsidP="00D5421B">
            <w:pPr>
              <w:pStyle w:val="TAH"/>
              <w:jc w:val="left"/>
              <w:rPr>
                <w:ins w:id="119" w:author="Qualcomm1" w:date="2019-01-24T12:39:00Z"/>
                <w:rFonts w:cs="Arial"/>
                <w:b w:val="0"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FC4E" w14:textId="77777777" w:rsidR="005F4F03" w:rsidRPr="00EB09F5" w:rsidRDefault="005F4F03" w:rsidP="00D5421B">
            <w:pPr>
              <w:pStyle w:val="TAC"/>
              <w:rPr>
                <w:ins w:id="120" w:author="Qualcomm1" w:date="2019-01-24T12:39:00Z"/>
                <w:rFonts w:cs="Arial"/>
                <w:lang w:eastAsia="ja-JP"/>
              </w:rPr>
            </w:pPr>
            <w:ins w:id="121" w:author="Qualcomm1" w:date="2019-01-24T12:39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F283" w14:textId="77777777" w:rsidR="005F4F03" w:rsidRPr="00EB09F5" w:rsidRDefault="005F4F03" w:rsidP="00D5421B">
            <w:pPr>
              <w:pStyle w:val="TAC"/>
              <w:rPr>
                <w:ins w:id="122" w:author="Qualcomm1" w:date="2019-01-24T12:39:00Z"/>
                <w:rFonts w:cs="Arial"/>
                <w:lang w:eastAsia="ja-JP"/>
              </w:rPr>
            </w:pPr>
            <w:ins w:id="123" w:author="Qualcomm1" w:date="2019-01-24T12:39:00Z">
              <w:r w:rsidRPr="00EB09F5">
                <w:rPr>
                  <w:rFonts w:cs="Arial"/>
                  <w:lang w:eastAsia="ja-JP"/>
                </w:rPr>
                <w:t>reject</w:t>
              </w:r>
            </w:ins>
          </w:p>
        </w:tc>
      </w:tr>
      <w:bookmarkEnd w:id="98"/>
    </w:tbl>
    <w:p w14:paraId="632E4B40" w14:textId="77777777" w:rsidR="005F4F03" w:rsidRPr="00EB09F5" w:rsidRDefault="005F4F03" w:rsidP="005F4F03">
      <w:pPr>
        <w:rPr>
          <w:ins w:id="124" w:author="Qualcomm1" w:date="2019-01-24T12:39:00Z"/>
        </w:rPr>
      </w:pPr>
    </w:p>
    <w:p w14:paraId="0209B1F7" w14:textId="77777777" w:rsidR="005F4F03" w:rsidRPr="00EB09F5" w:rsidRDefault="005F4F03" w:rsidP="005F4F03">
      <w:pPr>
        <w:pStyle w:val="Heading4"/>
        <w:rPr>
          <w:ins w:id="125" w:author="Qualcomm1" w:date="2019-01-24T12:39:00Z"/>
        </w:rPr>
      </w:pPr>
      <w:bookmarkStart w:id="126" w:name="_Toc517650622"/>
      <w:ins w:id="127" w:author="Qualcomm1" w:date="2019-01-24T12:39:00Z">
        <w:r w:rsidRPr="00EB09F5">
          <w:t>9.1.2.</w:t>
        </w:r>
        <w:r>
          <w:t>x2</w:t>
        </w:r>
        <w:r w:rsidRPr="00EB09F5">
          <w:tab/>
          <w:t xml:space="preserve">EN-DC </w:t>
        </w:r>
        <w:r>
          <w:t>CONFIGURATION TRANSFER</w:t>
        </w:r>
        <w:r w:rsidRPr="00EB09F5">
          <w:t xml:space="preserve"> RESPONSE</w:t>
        </w:r>
        <w:bookmarkEnd w:id="126"/>
      </w:ins>
    </w:p>
    <w:p w14:paraId="48FD10CB" w14:textId="77777777" w:rsidR="005F4F03" w:rsidRPr="00CF6062" w:rsidRDefault="005F4F03" w:rsidP="005F4F03">
      <w:pPr>
        <w:rPr>
          <w:ins w:id="128" w:author="Qualcomm1" w:date="2019-01-24T12:39:00Z"/>
        </w:rPr>
      </w:pPr>
      <w:ins w:id="129" w:author="Qualcomm1" w:date="2019-01-24T12:39:00Z">
        <w:r w:rsidRPr="00CF6062">
          <w:t xml:space="preserve">This message is sent by an </w:t>
        </w:r>
        <w:r>
          <w:t>en-gNB</w:t>
        </w:r>
        <w:r w:rsidRPr="00CF6062">
          <w:t xml:space="preserve"> to </w:t>
        </w:r>
        <w:r>
          <w:t xml:space="preserve">provide </w:t>
        </w:r>
        <w:r w:rsidRPr="0074592A">
          <w:t>the X2 TNL configuration information, requested by an eNB</w:t>
        </w:r>
        <w:r w:rsidRPr="00CF6062">
          <w:t>.</w:t>
        </w:r>
      </w:ins>
    </w:p>
    <w:p w14:paraId="2F7A2134" w14:textId="77777777" w:rsidR="005F4F03" w:rsidRPr="00CF6062" w:rsidRDefault="005F4F03" w:rsidP="005F4F03">
      <w:pPr>
        <w:rPr>
          <w:ins w:id="130" w:author="Qualcomm1" w:date="2019-01-24T12:39:00Z"/>
        </w:rPr>
      </w:pPr>
      <w:bookmarkStart w:id="131" w:name="OLE_LINK94"/>
      <w:ins w:id="132" w:author="Qualcomm1" w:date="2019-01-24T12:39:00Z">
        <w:r w:rsidRPr="00CF6062">
          <w:t>Direction</w:t>
        </w:r>
        <w:bookmarkStart w:id="133" w:name="OLE_LINK93"/>
        <w:bookmarkStart w:id="134" w:name="OLE_LINK91"/>
        <w:r>
          <w:t xml:space="preserve">: </w:t>
        </w:r>
        <w:r w:rsidRPr="00CF6062">
          <w:t xml:space="preserve">en-gNB </w:t>
        </w:r>
        <w:r w:rsidRPr="00CF6062">
          <w:sym w:font="Symbol" w:char="F0AE"/>
        </w:r>
        <w:r w:rsidRPr="00CF6062">
          <w:t xml:space="preserve"> eNB.</w:t>
        </w:r>
        <w:bookmarkEnd w:id="133"/>
        <w:bookmarkEnd w:id="134"/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447"/>
        <w:gridCol w:w="1559"/>
        <w:gridCol w:w="1361"/>
        <w:gridCol w:w="1080"/>
        <w:gridCol w:w="1144"/>
      </w:tblGrid>
      <w:tr w:rsidR="005F4F03" w:rsidRPr="00EB09F5" w14:paraId="03A0ACBA" w14:textId="77777777" w:rsidTr="00D5421B">
        <w:trPr>
          <w:ins w:id="135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31"/>
          <w:p w14:paraId="7B58901E" w14:textId="77777777" w:rsidR="005F4F03" w:rsidRPr="00EB09F5" w:rsidRDefault="005F4F03" w:rsidP="00D5421B">
            <w:pPr>
              <w:pStyle w:val="TAH"/>
              <w:rPr>
                <w:ins w:id="136" w:author="Qualcomm1" w:date="2019-01-24T12:39:00Z"/>
                <w:rFonts w:cs="Arial"/>
                <w:lang w:eastAsia="ja-JP"/>
              </w:rPr>
            </w:pPr>
            <w:ins w:id="137" w:author="Qualcomm1" w:date="2019-01-24T12:39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DD300" w14:textId="77777777" w:rsidR="005F4F03" w:rsidRPr="00EB09F5" w:rsidRDefault="005F4F03" w:rsidP="00D5421B">
            <w:pPr>
              <w:pStyle w:val="TAH"/>
              <w:rPr>
                <w:ins w:id="138" w:author="Qualcomm1" w:date="2019-01-24T12:39:00Z"/>
                <w:rFonts w:cs="Arial"/>
                <w:lang w:eastAsia="ja-JP"/>
              </w:rPr>
            </w:pPr>
            <w:ins w:id="139" w:author="Qualcomm1" w:date="2019-01-24T12:39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6378" w14:textId="77777777" w:rsidR="005F4F03" w:rsidRPr="00EB09F5" w:rsidRDefault="005F4F03" w:rsidP="00D5421B">
            <w:pPr>
              <w:pStyle w:val="TAH"/>
              <w:rPr>
                <w:ins w:id="140" w:author="Qualcomm1" w:date="2019-01-24T12:39:00Z"/>
                <w:rFonts w:cs="Arial"/>
                <w:lang w:eastAsia="ja-JP"/>
              </w:rPr>
            </w:pPr>
            <w:ins w:id="141" w:author="Qualcomm1" w:date="2019-01-24T12:39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BC7A" w14:textId="77777777" w:rsidR="005F4F03" w:rsidRPr="00EB09F5" w:rsidRDefault="005F4F03" w:rsidP="00D5421B">
            <w:pPr>
              <w:pStyle w:val="TAH"/>
              <w:rPr>
                <w:ins w:id="142" w:author="Qualcomm1" w:date="2019-01-24T12:39:00Z"/>
                <w:rFonts w:cs="Arial"/>
                <w:lang w:eastAsia="ja-JP"/>
              </w:rPr>
            </w:pPr>
            <w:ins w:id="143" w:author="Qualcomm1" w:date="2019-01-24T12:39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4B8A" w14:textId="77777777" w:rsidR="005F4F03" w:rsidRPr="00EB09F5" w:rsidRDefault="005F4F03" w:rsidP="00D5421B">
            <w:pPr>
              <w:pStyle w:val="TAH"/>
              <w:rPr>
                <w:ins w:id="144" w:author="Qualcomm1" w:date="2019-01-24T12:39:00Z"/>
                <w:rFonts w:cs="Arial"/>
                <w:lang w:eastAsia="ja-JP"/>
              </w:rPr>
            </w:pPr>
            <w:ins w:id="145" w:author="Qualcomm1" w:date="2019-01-24T12:39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5E851" w14:textId="77777777" w:rsidR="005F4F03" w:rsidRPr="00EB09F5" w:rsidRDefault="005F4F03" w:rsidP="00D5421B">
            <w:pPr>
              <w:pStyle w:val="TAH"/>
              <w:rPr>
                <w:ins w:id="146" w:author="Qualcomm1" w:date="2019-01-24T12:39:00Z"/>
                <w:rFonts w:cs="Arial"/>
                <w:lang w:eastAsia="ja-JP"/>
              </w:rPr>
            </w:pPr>
            <w:ins w:id="147" w:author="Qualcomm1" w:date="2019-01-24T12:39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E3694" w14:textId="77777777" w:rsidR="005F4F03" w:rsidRPr="00EB09F5" w:rsidRDefault="005F4F03" w:rsidP="00D5421B">
            <w:pPr>
              <w:pStyle w:val="TAH"/>
              <w:rPr>
                <w:ins w:id="148" w:author="Qualcomm1" w:date="2019-01-24T12:39:00Z"/>
                <w:rFonts w:cs="Arial"/>
                <w:lang w:eastAsia="ja-JP"/>
              </w:rPr>
            </w:pPr>
            <w:ins w:id="149" w:author="Qualcomm1" w:date="2019-01-24T12:39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F4F03" w:rsidRPr="00EB09F5" w14:paraId="2429F9B3" w14:textId="77777777" w:rsidTr="00D5421B">
        <w:trPr>
          <w:ins w:id="150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10B2" w14:textId="77777777" w:rsidR="005F4F03" w:rsidRPr="00EB09F5" w:rsidRDefault="005F4F03" w:rsidP="00D5421B">
            <w:pPr>
              <w:pStyle w:val="TAL"/>
              <w:rPr>
                <w:ins w:id="151" w:author="Qualcomm1" w:date="2019-01-24T12:39:00Z"/>
                <w:lang w:eastAsia="ja-JP"/>
              </w:rPr>
            </w:pPr>
            <w:ins w:id="152" w:author="Qualcomm1" w:date="2019-01-24T12:39:00Z">
              <w:r w:rsidRPr="00EB09F5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04E30" w14:textId="77777777" w:rsidR="005F4F03" w:rsidRPr="0074592A" w:rsidRDefault="005F4F03" w:rsidP="00D5421B">
            <w:pPr>
              <w:pStyle w:val="TAL"/>
              <w:rPr>
                <w:ins w:id="153" w:author="Qualcomm1" w:date="2019-01-24T12:39:00Z"/>
              </w:rPr>
            </w:pPr>
            <w:ins w:id="154" w:author="Qualcomm1" w:date="2019-01-24T12:39:00Z">
              <w:r w:rsidRPr="0074592A"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2E3" w14:textId="77777777" w:rsidR="005F4F03" w:rsidRPr="0074592A" w:rsidRDefault="005F4F03" w:rsidP="00D5421B">
            <w:pPr>
              <w:pStyle w:val="TAL"/>
              <w:rPr>
                <w:ins w:id="155" w:author="Qualcomm1" w:date="2019-01-24T12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CCB4C" w14:textId="77777777" w:rsidR="005F4F03" w:rsidRPr="0074592A" w:rsidRDefault="005F4F03" w:rsidP="00D5421B">
            <w:pPr>
              <w:pStyle w:val="TAL"/>
              <w:rPr>
                <w:ins w:id="156" w:author="Qualcomm1" w:date="2019-01-24T12:39:00Z"/>
              </w:rPr>
            </w:pPr>
            <w:ins w:id="157" w:author="Qualcomm1" w:date="2019-01-24T12:39:00Z">
              <w:r w:rsidRPr="0074592A">
                <w:t>9.2.13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ED9C" w14:textId="77777777" w:rsidR="005F4F03" w:rsidRPr="0074592A" w:rsidRDefault="005F4F03" w:rsidP="00D5421B">
            <w:pPr>
              <w:pStyle w:val="TAL"/>
              <w:rPr>
                <w:ins w:id="158" w:author="Qualcomm1" w:date="2019-01-24T12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B730E" w14:textId="77777777" w:rsidR="005F4F03" w:rsidRPr="00EB09F5" w:rsidRDefault="005F4F03" w:rsidP="00D5421B">
            <w:pPr>
              <w:pStyle w:val="TAC"/>
              <w:rPr>
                <w:ins w:id="159" w:author="Qualcomm1" w:date="2019-01-24T12:39:00Z"/>
                <w:rFonts w:cs="Arial"/>
                <w:lang w:eastAsia="ja-JP"/>
              </w:rPr>
            </w:pPr>
            <w:ins w:id="160" w:author="Qualcomm1" w:date="2019-01-24T12:39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9C3D1" w14:textId="77777777" w:rsidR="005F4F03" w:rsidRPr="00EB09F5" w:rsidRDefault="005F4F03" w:rsidP="00D5421B">
            <w:pPr>
              <w:pStyle w:val="TAC"/>
              <w:rPr>
                <w:ins w:id="161" w:author="Qualcomm1" w:date="2019-01-24T12:39:00Z"/>
                <w:rFonts w:cs="Arial"/>
                <w:lang w:eastAsia="ja-JP"/>
              </w:rPr>
            </w:pPr>
            <w:ins w:id="162" w:author="Qualcomm1" w:date="2019-01-24T12:39:00Z">
              <w:r w:rsidRPr="00EB09F5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5F4F03" w:rsidRPr="00EB09F5" w14:paraId="2ACE68DB" w14:textId="77777777" w:rsidTr="00D5421B">
        <w:trPr>
          <w:ins w:id="163" w:author="Qualcomm1" w:date="2019-01-24T12:39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1A85" w14:textId="77777777" w:rsidR="005F4F03" w:rsidRPr="00E02F28" w:rsidRDefault="005F4F03" w:rsidP="00D5421B">
            <w:pPr>
              <w:pStyle w:val="TAL"/>
              <w:rPr>
                <w:ins w:id="164" w:author="Qualcomm1" w:date="2019-01-24T12:39:00Z"/>
                <w:lang w:eastAsia="zh-CN"/>
              </w:rPr>
            </w:pPr>
            <w:bookmarkStart w:id="165" w:name="_Hlk495435295"/>
            <w:ins w:id="166" w:author="Qualcomm1" w:date="2019-01-24T12:39:00Z">
              <w:r w:rsidRPr="00E02F28">
                <w:rPr>
                  <w:lang w:eastAsia="ja-JP"/>
                </w:rPr>
                <w:t>Source e</w:t>
              </w:r>
              <w:r>
                <w:rPr>
                  <w:lang w:eastAsia="ja-JP"/>
                </w:rPr>
                <w:t>n-g</w:t>
              </w:r>
              <w:r w:rsidRPr="00E02F28">
                <w:rPr>
                  <w:lang w:eastAsia="ja-JP"/>
                </w:rPr>
                <w:t>NB X2 TNL Configuration Info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6000" w14:textId="77777777" w:rsidR="005F4F03" w:rsidRPr="0074592A" w:rsidRDefault="005F4F03" w:rsidP="00D5421B">
            <w:pPr>
              <w:pStyle w:val="TAL"/>
              <w:rPr>
                <w:ins w:id="167" w:author="Qualcomm1" w:date="2019-01-24T12:39:00Z"/>
              </w:rPr>
            </w:pPr>
            <w:ins w:id="168" w:author="Qualcomm1" w:date="2019-01-24T12:39:00Z">
              <w:r w:rsidRPr="0074592A">
                <w:t>M</w:t>
              </w:r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80E5" w14:textId="77777777" w:rsidR="005F4F03" w:rsidRPr="0074592A" w:rsidRDefault="005F4F03" w:rsidP="00D5421B">
            <w:pPr>
              <w:pStyle w:val="TAL"/>
              <w:rPr>
                <w:ins w:id="169" w:author="Qualcomm1" w:date="2019-01-24T12:39:00Z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A112" w14:textId="77777777" w:rsidR="005F4F03" w:rsidRPr="0074592A" w:rsidRDefault="005F4F03" w:rsidP="00D5421B">
            <w:pPr>
              <w:pStyle w:val="TAL"/>
              <w:rPr>
                <w:ins w:id="170" w:author="Qualcomm1" w:date="2019-01-24T12:39:00Z"/>
              </w:rPr>
            </w:pPr>
            <w:ins w:id="171" w:author="Qualcomm1" w:date="2019-01-24T12:39:00Z">
              <w:r w:rsidRPr="0074592A">
                <w:t>X2 TNL Configuration Info</w:t>
              </w:r>
            </w:ins>
          </w:p>
          <w:p w14:paraId="1F2AD4C8" w14:textId="77777777" w:rsidR="005F4F03" w:rsidRPr="0074592A" w:rsidRDefault="005F4F03" w:rsidP="00D5421B">
            <w:pPr>
              <w:pStyle w:val="TAL"/>
              <w:rPr>
                <w:ins w:id="172" w:author="Qualcomm1" w:date="2019-01-24T12:39:00Z"/>
              </w:rPr>
            </w:pPr>
            <w:ins w:id="173" w:author="Qualcomm1" w:date="2019-01-24T12:39:00Z">
              <w:r w:rsidRPr="0074592A">
                <w:t>9.</w:t>
              </w:r>
              <w:proofErr w:type="gramStart"/>
              <w:r w:rsidRPr="0074592A">
                <w:t>2.y</w:t>
              </w:r>
              <w:proofErr w:type="gramEnd"/>
              <w:r w:rsidRPr="0074592A">
                <w:t>2</w:t>
              </w:r>
            </w:ins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BAB2" w14:textId="77777777" w:rsidR="005F4F03" w:rsidRPr="0074592A" w:rsidRDefault="005F4F03" w:rsidP="00D5421B">
            <w:pPr>
              <w:pStyle w:val="TAL"/>
              <w:rPr>
                <w:ins w:id="174" w:author="Qualcomm1" w:date="2019-01-24T12:39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7CB" w14:textId="77777777" w:rsidR="005F4F03" w:rsidRPr="00EB09F5" w:rsidRDefault="005F4F03" w:rsidP="00D5421B">
            <w:pPr>
              <w:pStyle w:val="TAC"/>
              <w:rPr>
                <w:ins w:id="175" w:author="Qualcomm1" w:date="2019-01-24T12:39:00Z"/>
                <w:rFonts w:cs="Arial"/>
                <w:lang w:eastAsia="ja-JP"/>
              </w:rPr>
            </w:pPr>
            <w:ins w:id="176" w:author="Qualcomm1" w:date="2019-01-24T12:39:00Z">
              <w:r w:rsidRPr="00EB09F5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4427" w14:textId="77777777" w:rsidR="005F4F03" w:rsidRPr="00EB09F5" w:rsidRDefault="005F4F03" w:rsidP="00D5421B">
            <w:pPr>
              <w:pStyle w:val="TAC"/>
              <w:rPr>
                <w:ins w:id="177" w:author="Qualcomm1" w:date="2019-01-24T12:39:00Z"/>
                <w:rFonts w:cs="Arial"/>
                <w:lang w:eastAsia="ja-JP"/>
              </w:rPr>
            </w:pPr>
            <w:ins w:id="178" w:author="Qualcomm1" w:date="2019-01-24T12:39:00Z">
              <w:r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165"/>
    </w:tbl>
    <w:p w14:paraId="4B99677C" w14:textId="77777777" w:rsidR="005F4F03" w:rsidRPr="00EB09F5" w:rsidRDefault="005F4F03" w:rsidP="005F4F03">
      <w:pPr>
        <w:rPr>
          <w:ins w:id="179" w:author="Qualcomm1" w:date="2019-01-24T12:39:00Z"/>
          <w:lang w:eastAsia="ja-JP"/>
        </w:rPr>
      </w:pPr>
    </w:p>
    <w:p w14:paraId="5723D64A" w14:textId="77777777" w:rsidR="005F4F03" w:rsidRPr="00EB09F5" w:rsidRDefault="005F4F03" w:rsidP="005F4F03">
      <w:pPr>
        <w:pStyle w:val="Heading4"/>
        <w:rPr>
          <w:ins w:id="180" w:author="Qualcomm1" w:date="2019-01-24T12:39:00Z"/>
        </w:rPr>
      </w:pPr>
      <w:bookmarkStart w:id="181" w:name="_Toc517650623"/>
      <w:ins w:id="182" w:author="Qualcomm1" w:date="2019-01-24T12:39:00Z">
        <w:r w:rsidRPr="00EB09F5">
          <w:t>9.1.2.</w:t>
        </w:r>
        <w:r>
          <w:t>x3</w:t>
        </w:r>
        <w:r w:rsidRPr="00EB09F5">
          <w:tab/>
          <w:t xml:space="preserve">EN-DC </w:t>
        </w:r>
        <w:r>
          <w:t>CONFIGURATION TRANSFER</w:t>
        </w:r>
        <w:r w:rsidRPr="00EB09F5">
          <w:t xml:space="preserve"> FAILURE</w:t>
        </w:r>
        <w:bookmarkEnd w:id="181"/>
      </w:ins>
    </w:p>
    <w:p w14:paraId="14E0B159" w14:textId="77777777" w:rsidR="005F4F03" w:rsidRPr="00CF6062" w:rsidRDefault="005F4F03" w:rsidP="005F4F03">
      <w:pPr>
        <w:rPr>
          <w:ins w:id="183" w:author="Qualcomm1" w:date="2019-01-24T12:39:00Z"/>
        </w:rPr>
      </w:pPr>
      <w:ins w:id="184" w:author="Qualcomm1" w:date="2019-01-24T12:39:00Z">
        <w:r w:rsidRPr="00CF6062">
          <w:t xml:space="preserve">This message is sent by an </w:t>
        </w:r>
        <w:r>
          <w:t>en-gNB</w:t>
        </w:r>
        <w:r w:rsidRPr="00CF6062">
          <w:t xml:space="preserve"> </w:t>
        </w:r>
        <w:r>
          <w:t>if the requested X2 TNL configuration information cannot be provided to the eNB</w:t>
        </w:r>
        <w:r w:rsidRPr="00CF6062">
          <w:t>.</w:t>
        </w:r>
      </w:ins>
    </w:p>
    <w:p w14:paraId="0B005C5B" w14:textId="77777777" w:rsidR="005F4F03" w:rsidRPr="00CF6062" w:rsidRDefault="005F4F03" w:rsidP="005F4F03">
      <w:pPr>
        <w:rPr>
          <w:ins w:id="185" w:author="Qualcomm1" w:date="2019-01-24T12:39:00Z"/>
        </w:rPr>
      </w:pPr>
      <w:ins w:id="186" w:author="Qualcomm1" w:date="2019-01-24T12:39:00Z">
        <w:r w:rsidRPr="00CF6062">
          <w:t xml:space="preserve">Direction: en-gNB </w:t>
        </w:r>
        <w:r w:rsidRPr="00CF6062">
          <w:sym w:font="Symbol" w:char="F0AE"/>
        </w:r>
        <w:r w:rsidRPr="00CF6062">
          <w:t xml:space="preserve"> eNB.</w:t>
        </w:r>
      </w:ins>
    </w:p>
    <w:tbl>
      <w:tblPr>
        <w:tblW w:w="101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2"/>
        <w:gridCol w:w="1079"/>
        <w:gridCol w:w="1619"/>
        <w:gridCol w:w="1260"/>
        <w:gridCol w:w="1260"/>
        <w:gridCol w:w="1080"/>
        <w:gridCol w:w="1260"/>
      </w:tblGrid>
      <w:tr w:rsidR="005F4F03" w:rsidRPr="00EB09F5" w14:paraId="6C5171A5" w14:textId="77777777" w:rsidTr="00D5421B">
        <w:trPr>
          <w:ins w:id="187" w:author="Qualcomm1" w:date="2019-01-24T12:39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B4E" w14:textId="77777777" w:rsidR="005F4F03" w:rsidRPr="00EB09F5" w:rsidRDefault="005F4F03" w:rsidP="00D5421B">
            <w:pPr>
              <w:pStyle w:val="TAH"/>
              <w:rPr>
                <w:ins w:id="188" w:author="Qualcomm1" w:date="2019-01-24T12:39:00Z"/>
                <w:rFonts w:cs="Arial"/>
                <w:lang w:eastAsia="ja-JP"/>
              </w:rPr>
            </w:pPr>
            <w:ins w:id="189" w:author="Qualcomm1" w:date="2019-01-24T12:39:00Z">
              <w:r w:rsidRPr="00EB09F5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244F" w14:textId="77777777" w:rsidR="005F4F03" w:rsidRPr="00EB09F5" w:rsidRDefault="005F4F03" w:rsidP="00D5421B">
            <w:pPr>
              <w:pStyle w:val="TAH"/>
              <w:rPr>
                <w:ins w:id="190" w:author="Qualcomm1" w:date="2019-01-24T12:39:00Z"/>
                <w:rFonts w:cs="Arial"/>
                <w:lang w:eastAsia="ja-JP"/>
              </w:rPr>
            </w:pPr>
            <w:ins w:id="191" w:author="Qualcomm1" w:date="2019-01-24T12:39:00Z">
              <w:r w:rsidRPr="00EB09F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D4A7" w14:textId="77777777" w:rsidR="005F4F03" w:rsidRPr="00EB09F5" w:rsidRDefault="005F4F03" w:rsidP="00D5421B">
            <w:pPr>
              <w:pStyle w:val="TAH"/>
              <w:rPr>
                <w:ins w:id="192" w:author="Qualcomm1" w:date="2019-01-24T12:39:00Z"/>
                <w:rFonts w:cs="Arial"/>
                <w:lang w:eastAsia="ja-JP"/>
              </w:rPr>
            </w:pPr>
            <w:ins w:id="193" w:author="Qualcomm1" w:date="2019-01-24T12:39:00Z">
              <w:r w:rsidRPr="00EB09F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6B800" w14:textId="77777777" w:rsidR="005F4F03" w:rsidRPr="00EB09F5" w:rsidRDefault="005F4F03" w:rsidP="00D5421B">
            <w:pPr>
              <w:pStyle w:val="TAH"/>
              <w:rPr>
                <w:ins w:id="194" w:author="Qualcomm1" w:date="2019-01-24T12:39:00Z"/>
                <w:rFonts w:cs="Arial"/>
                <w:lang w:eastAsia="ja-JP"/>
              </w:rPr>
            </w:pPr>
            <w:ins w:id="195" w:author="Qualcomm1" w:date="2019-01-24T12:39:00Z">
              <w:r w:rsidRPr="00EB09F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DADB8" w14:textId="77777777" w:rsidR="005F4F03" w:rsidRPr="00EB09F5" w:rsidRDefault="005F4F03" w:rsidP="00D5421B">
            <w:pPr>
              <w:pStyle w:val="TAH"/>
              <w:rPr>
                <w:ins w:id="196" w:author="Qualcomm1" w:date="2019-01-24T12:39:00Z"/>
                <w:rFonts w:cs="Arial"/>
                <w:lang w:eastAsia="ja-JP"/>
              </w:rPr>
            </w:pPr>
            <w:ins w:id="197" w:author="Qualcomm1" w:date="2019-01-24T12:39:00Z">
              <w:r w:rsidRPr="00EB09F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E3DE4" w14:textId="77777777" w:rsidR="005F4F03" w:rsidRPr="00EB09F5" w:rsidRDefault="005F4F03" w:rsidP="00D5421B">
            <w:pPr>
              <w:pStyle w:val="TAH"/>
              <w:rPr>
                <w:ins w:id="198" w:author="Qualcomm1" w:date="2019-01-24T12:39:00Z"/>
                <w:rFonts w:cs="Arial"/>
                <w:lang w:eastAsia="ja-JP"/>
              </w:rPr>
            </w:pPr>
            <w:ins w:id="199" w:author="Qualcomm1" w:date="2019-01-24T12:39:00Z">
              <w:r w:rsidRPr="00EB09F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929B3" w14:textId="77777777" w:rsidR="005F4F03" w:rsidRPr="00EB09F5" w:rsidRDefault="005F4F03" w:rsidP="00D5421B">
            <w:pPr>
              <w:pStyle w:val="TAH"/>
              <w:rPr>
                <w:ins w:id="200" w:author="Qualcomm1" w:date="2019-01-24T12:39:00Z"/>
                <w:rFonts w:cs="Arial"/>
                <w:b w:val="0"/>
                <w:lang w:eastAsia="ja-JP"/>
              </w:rPr>
            </w:pPr>
            <w:ins w:id="201" w:author="Qualcomm1" w:date="2019-01-24T12:39:00Z">
              <w:r w:rsidRPr="00EB09F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F4F03" w:rsidRPr="00EB09F5" w14:paraId="0C91B3ED" w14:textId="77777777" w:rsidTr="00D5421B">
        <w:trPr>
          <w:ins w:id="202" w:author="Qualcomm1" w:date="2019-01-24T12:39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BAEF" w14:textId="77777777" w:rsidR="005F4F03" w:rsidRPr="00EB09F5" w:rsidRDefault="005F4F03" w:rsidP="00D5421B">
            <w:pPr>
              <w:pStyle w:val="TAL"/>
              <w:rPr>
                <w:ins w:id="203" w:author="Qualcomm1" w:date="2019-01-24T12:39:00Z"/>
                <w:rFonts w:cs="Arial"/>
                <w:lang w:eastAsia="ja-JP"/>
              </w:rPr>
            </w:pPr>
            <w:ins w:id="204" w:author="Qualcomm1" w:date="2019-01-24T12:39:00Z">
              <w:r w:rsidRPr="00EB09F5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D1D32" w14:textId="77777777" w:rsidR="005F4F03" w:rsidRPr="00EB09F5" w:rsidRDefault="005F4F03" w:rsidP="00D5421B">
            <w:pPr>
              <w:pStyle w:val="TAL"/>
              <w:rPr>
                <w:ins w:id="205" w:author="Qualcomm1" w:date="2019-01-24T12:39:00Z"/>
                <w:rFonts w:cs="Arial"/>
                <w:lang w:eastAsia="ja-JP"/>
              </w:rPr>
            </w:pPr>
            <w:ins w:id="206" w:author="Qualcomm1" w:date="2019-01-24T12:39:00Z">
              <w:r w:rsidRPr="00EB09F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CDBF" w14:textId="77777777" w:rsidR="005F4F03" w:rsidRPr="00EB09F5" w:rsidRDefault="005F4F03" w:rsidP="00D5421B">
            <w:pPr>
              <w:pStyle w:val="TAL"/>
              <w:rPr>
                <w:ins w:id="207" w:author="Qualcomm1" w:date="2019-01-24T12:39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2F646" w14:textId="77777777" w:rsidR="005F4F03" w:rsidRPr="00EB09F5" w:rsidRDefault="005F4F03" w:rsidP="00D5421B">
            <w:pPr>
              <w:pStyle w:val="TAL"/>
              <w:rPr>
                <w:ins w:id="208" w:author="Qualcomm1" w:date="2019-01-24T12:39:00Z"/>
                <w:rFonts w:cs="Arial"/>
                <w:lang w:eastAsia="ja-JP"/>
              </w:rPr>
            </w:pPr>
            <w:ins w:id="209" w:author="Qualcomm1" w:date="2019-01-24T12:39:00Z">
              <w:r w:rsidRPr="00EB09F5">
                <w:rPr>
                  <w:rFonts w:cs="Arial"/>
                  <w:lang w:eastAsia="ja-JP"/>
                </w:rPr>
                <w:t>9.2.13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A5C1" w14:textId="77777777" w:rsidR="005F4F03" w:rsidRPr="00EB09F5" w:rsidRDefault="005F4F03" w:rsidP="00D5421B">
            <w:pPr>
              <w:pStyle w:val="TAL"/>
              <w:rPr>
                <w:ins w:id="210" w:author="Qualcomm1" w:date="2019-01-24T12:3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481" w14:textId="77777777" w:rsidR="005F4F03" w:rsidRPr="00EB09F5" w:rsidRDefault="005F4F03" w:rsidP="00D5421B">
            <w:pPr>
              <w:pStyle w:val="TAC"/>
              <w:rPr>
                <w:ins w:id="211" w:author="Qualcomm1" w:date="2019-01-24T12:39:00Z"/>
                <w:lang w:eastAsia="ja-JP"/>
              </w:rPr>
            </w:pPr>
            <w:ins w:id="212" w:author="Qualcomm1" w:date="2019-01-24T12:39:00Z">
              <w:r w:rsidRPr="00EB09F5"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31C2" w14:textId="77777777" w:rsidR="005F4F03" w:rsidRPr="00EB09F5" w:rsidRDefault="005F4F03" w:rsidP="00D5421B">
            <w:pPr>
              <w:pStyle w:val="TAC"/>
              <w:rPr>
                <w:ins w:id="213" w:author="Qualcomm1" w:date="2019-01-24T12:39:00Z"/>
                <w:lang w:eastAsia="ja-JP"/>
              </w:rPr>
            </w:pPr>
            <w:ins w:id="214" w:author="Qualcomm1" w:date="2019-01-24T12:39:00Z">
              <w:r w:rsidRPr="00EB09F5">
                <w:rPr>
                  <w:lang w:eastAsia="ja-JP"/>
                </w:rPr>
                <w:t>reject</w:t>
              </w:r>
            </w:ins>
          </w:p>
        </w:tc>
      </w:tr>
      <w:tr w:rsidR="005F4F03" w:rsidRPr="00EB09F5" w14:paraId="2C1506ED" w14:textId="77777777" w:rsidTr="00D5421B">
        <w:trPr>
          <w:ins w:id="215" w:author="Qualcomm1" w:date="2019-01-24T12:39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03369" w14:textId="77777777" w:rsidR="005F4F03" w:rsidRPr="00EB09F5" w:rsidRDefault="005F4F03" w:rsidP="00D5421B">
            <w:pPr>
              <w:pStyle w:val="TAL"/>
              <w:rPr>
                <w:ins w:id="216" w:author="Qualcomm1" w:date="2019-01-24T12:39:00Z"/>
                <w:rFonts w:cs="Arial"/>
                <w:lang w:eastAsia="ja-JP"/>
              </w:rPr>
            </w:pPr>
            <w:ins w:id="217" w:author="Qualcomm1" w:date="2019-01-24T12:39:00Z">
              <w:r w:rsidRPr="00EB09F5">
                <w:rPr>
                  <w:rFonts w:cs="Arial"/>
                  <w:lang w:eastAsia="ja-JP"/>
                </w:rPr>
                <w:t xml:space="preserve">Cause 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1259" w14:textId="77777777" w:rsidR="005F4F03" w:rsidRPr="00EB09F5" w:rsidRDefault="005F4F03" w:rsidP="00D5421B">
            <w:pPr>
              <w:pStyle w:val="TAL"/>
              <w:rPr>
                <w:ins w:id="218" w:author="Qualcomm1" w:date="2019-01-24T12:39:00Z"/>
                <w:rFonts w:cs="Arial"/>
                <w:lang w:eastAsia="ja-JP"/>
              </w:rPr>
            </w:pPr>
            <w:ins w:id="219" w:author="Qualcomm1" w:date="2019-01-24T12:39:00Z">
              <w:r w:rsidRPr="00EB09F5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9396" w14:textId="77777777" w:rsidR="005F4F03" w:rsidRPr="00EB09F5" w:rsidRDefault="005F4F03" w:rsidP="00D5421B">
            <w:pPr>
              <w:pStyle w:val="TAL"/>
              <w:rPr>
                <w:ins w:id="220" w:author="Qualcomm1" w:date="2019-01-24T12:39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F9E43" w14:textId="77777777" w:rsidR="005F4F03" w:rsidRPr="00EB09F5" w:rsidRDefault="005F4F03" w:rsidP="00D5421B">
            <w:pPr>
              <w:pStyle w:val="TAL"/>
              <w:rPr>
                <w:ins w:id="221" w:author="Qualcomm1" w:date="2019-01-24T12:39:00Z"/>
                <w:rFonts w:cs="Arial"/>
                <w:lang w:eastAsia="ja-JP"/>
              </w:rPr>
            </w:pPr>
            <w:ins w:id="222" w:author="Qualcomm1" w:date="2019-01-24T12:39:00Z">
              <w:r w:rsidRPr="00EB09F5">
                <w:rPr>
                  <w:rFonts w:cs="Arial"/>
                  <w:lang w:eastAsia="ja-JP"/>
                </w:rPr>
                <w:t>9.2.6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2FBB" w14:textId="77777777" w:rsidR="005F4F03" w:rsidRPr="00EB09F5" w:rsidRDefault="005F4F03" w:rsidP="00D5421B">
            <w:pPr>
              <w:pStyle w:val="TAL"/>
              <w:rPr>
                <w:ins w:id="223" w:author="Qualcomm1" w:date="2019-01-24T12:3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E60A" w14:textId="77777777" w:rsidR="005F4F03" w:rsidRPr="00EB09F5" w:rsidRDefault="005F4F03" w:rsidP="00D5421B">
            <w:pPr>
              <w:pStyle w:val="TAC"/>
              <w:rPr>
                <w:ins w:id="224" w:author="Qualcomm1" w:date="2019-01-24T12:39:00Z"/>
                <w:lang w:eastAsia="ja-JP"/>
              </w:rPr>
            </w:pPr>
            <w:ins w:id="225" w:author="Qualcomm1" w:date="2019-01-24T12:39:00Z">
              <w:r w:rsidRPr="00EB09F5"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BD96" w14:textId="77777777" w:rsidR="005F4F03" w:rsidRPr="00EB09F5" w:rsidRDefault="005F4F03" w:rsidP="00D5421B">
            <w:pPr>
              <w:pStyle w:val="TAC"/>
              <w:rPr>
                <w:ins w:id="226" w:author="Qualcomm1" w:date="2019-01-24T12:39:00Z"/>
                <w:lang w:eastAsia="ja-JP"/>
              </w:rPr>
            </w:pPr>
            <w:ins w:id="227" w:author="Qualcomm1" w:date="2019-01-24T12:39:00Z">
              <w:r w:rsidRPr="00EB09F5">
                <w:rPr>
                  <w:lang w:eastAsia="ja-JP"/>
                </w:rPr>
                <w:t>ignore</w:t>
              </w:r>
            </w:ins>
          </w:p>
        </w:tc>
      </w:tr>
      <w:tr w:rsidR="005F4F03" w:rsidRPr="00EB09F5" w14:paraId="6CCA1FDC" w14:textId="77777777" w:rsidTr="00D5421B">
        <w:trPr>
          <w:ins w:id="228" w:author="Qualcomm1" w:date="2019-01-24T12:39:00Z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77E00" w14:textId="77777777" w:rsidR="005F4F03" w:rsidRPr="00EB09F5" w:rsidRDefault="005F4F03" w:rsidP="00D5421B">
            <w:pPr>
              <w:pStyle w:val="TAL"/>
              <w:rPr>
                <w:ins w:id="229" w:author="Qualcomm1" w:date="2019-01-24T12:39:00Z"/>
                <w:rFonts w:cs="Arial"/>
                <w:lang w:eastAsia="ja-JP"/>
              </w:rPr>
            </w:pPr>
            <w:ins w:id="230" w:author="Qualcomm1" w:date="2019-01-24T12:39:00Z">
              <w:r w:rsidRPr="00EB09F5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9FEA" w14:textId="77777777" w:rsidR="005F4F03" w:rsidRPr="00EB09F5" w:rsidRDefault="005F4F03" w:rsidP="00D5421B">
            <w:pPr>
              <w:pStyle w:val="TAL"/>
              <w:rPr>
                <w:ins w:id="231" w:author="Qualcomm1" w:date="2019-01-24T12:39:00Z"/>
                <w:rFonts w:cs="Arial"/>
                <w:lang w:eastAsia="ja-JP"/>
              </w:rPr>
            </w:pPr>
            <w:ins w:id="232" w:author="Qualcomm1" w:date="2019-01-24T12:39:00Z">
              <w:r w:rsidRPr="00EB09F5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CA6" w14:textId="77777777" w:rsidR="005F4F03" w:rsidRPr="00EB09F5" w:rsidRDefault="005F4F03" w:rsidP="00D5421B">
            <w:pPr>
              <w:pStyle w:val="TAL"/>
              <w:rPr>
                <w:ins w:id="233" w:author="Qualcomm1" w:date="2019-01-24T12:39:00Z"/>
                <w:rFonts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43193" w14:textId="77777777" w:rsidR="005F4F03" w:rsidRPr="00EB09F5" w:rsidRDefault="005F4F03" w:rsidP="00D5421B">
            <w:pPr>
              <w:pStyle w:val="TAL"/>
              <w:rPr>
                <w:ins w:id="234" w:author="Qualcomm1" w:date="2019-01-24T12:39:00Z"/>
                <w:rFonts w:cs="Arial"/>
                <w:lang w:eastAsia="ja-JP"/>
              </w:rPr>
            </w:pPr>
            <w:ins w:id="235" w:author="Qualcomm1" w:date="2019-01-24T12:39:00Z">
              <w:r w:rsidRPr="00EB09F5">
                <w:rPr>
                  <w:rFonts w:cs="Arial"/>
                  <w:lang w:eastAsia="ja-JP"/>
                </w:rPr>
                <w:t>9.2.7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EA302" w14:textId="77777777" w:rsidR="005F4F03" w:rsidRPr="00EB09F5" w:rsidRDefault="005F4F03" w:rsidP="00D5421B">
            <w:pPr>
              <w:pStyle w:val="TAL"/>
              <w:rPr>
                <w:ins w:id="236" w:author="Qualcomm1" w:date="2019-01-24T12:39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02598" w14:textId="77777777" w:rsidR="005F4F03" w:rsidRPr="00EB09F5" w:rsidRDefault="005F4F03" w:rsidP="00D5421B">
            <w:pPr>
              <w:pStyle w:val="TAC"/>
              <w:rPr>
                <w:ins w:id="237" w:author="Qualcomm1" w:date="2019-01-24T12:39:00Z"/>
                <w:lang w:eastAsia="ja-JP"/>
              </w:rPr>
            </w:pPr>
            <w:ins w:id="238" w:author="Qualcomm1" w:date="2019-01-24T12:39:00Z">
              <w:r w:rsidRPr="00EB09F5">
                <w:rPr>
                  <w:lang w:eastAsia="ja-JP"/>
                </w:rPr>
                <w:t>YES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F15F4" w14:textId="77777777" w:rsidR="005F4F03" w:rsidRPr="00EB09F5" w:rsidRDefault="005F4F03" w:rsidP="00D5421B">
            <w:pPr>
              <w:pStyle w:val="TAC"/>
              <w:rPr>
                <w:ins w:id="239" w:author="Qualcomm1" w:date="2019-01-24T12:39:00Z"/>
                <w:lang w:eastAsia="ja-JP"/>
              </w:rPr>
            </w:pPr>
            <w:ins w:id="240" w:author="Qualcomm1" w:date="2019-01-24T12:39:00Z">
              <w:r w:rsidRPr="00EB09F5">
                <w:rPr>
                  <w:lang w:eastAsia="ja-JP"/>
                </w:rPr>
                <w:t>ignore</w:t>
              </w:r>
            </w:ins>
          </w:p>
        </w:tc>
      </w:tr>
    </w:tbl>
    <w:p w14:paraId="21351C2E" w14:textId="64BC88CE" w:rsidR="005F4F03" w:rsidRDefault="005F4F03" w:rsidP="005F4F03">
      <w:pPr>
        <w:rPr>
          <w:lang w:eastAsia="ja-JP"/>
        </w:rPr>
      </w:pPr>
    </w:p>
    <w:p w14:paraId="4A34840A" w14:textId="77777777" w:rsidR="005F4F03" w:rsidRPr="00612E1A" w:rsidRDefault="005F4F03" w:rsidP="005F4F03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NE</w:t>
      </w:r>
      <w:r w:rsidRPr="00612E1A">
        <w:rPr>
          <w:b/>
          <w:kern w:val="28"/>
          <w:sz w:val="28"/>
        </w:rPr>
        <w:t>XT CHANGE   &lt;&lt;&lt;&lt;&lt;&lt;</w:t>
      </w:r>
    </w:p>
    <w:p w14:paraId="7220F468" w14:textId="77777777" w:rsidR="005F4F03" w:rsidRDefault="005F4F03" w:rsidP="005F4F03">
      <w:pPr>
        <w:rPr>
          <w:lang w:eastAsia="ja-JP"/>
        </w:rPr>
      </w:pPr>
    </w:p>
    <w:p w14:paraId="0A9383E6" w14:textId="77777777" w:rsidR="005F4F03" w:rsidRPr="00567372" w:rsidRDefault="005F4F03" w:rsidP="005F4F03">
      <w:pPr>
        <w:pStyle w:val="Heading3"/>
        <w:rPr>
          <w:ins w:id="241" w:author="Qualcomm1" w:date="2019-01-24T12:39:00Z"/>
        </w:rPr>
      </w:pPr>
      <w:bookmarkStart w:id="242" w:name="_Toc510738509"/>
      <w:ins w:id="243" w:author="Qualcomm1" w:date="2019-01-24T12:39:00Z">
        <w:r w:rsidRPr="00567372">
          <w:t>9.</w:t>
        </w:r>
        <w:proofErr w:type="gramStart"/>
        <w:r w:rsidRPr="00567372">
          <w:t>2.</w:t>
        </w:r>
        <w:r>
          <w:t>y</w:t>
        </w:r>
        <w:proofErr w:type="gramEnd"/>
        <w:r>
          <w:t>2</w:t>
        </w:r>
        <w:r w:rsidRPr="00567372">
          <w:tab/>
          <w:t>X2 TNL Configuration Info</w:t>
        </w:r>
        <w:bookmarkEnd w:id="242"/>
      </w:ins>
    </w:p>
    <w:p w14:paraId="5837D343" w14:textId="77777777" w:rsidR="005F4F03" w:rsidRPr="006E438D" w:rsidRDefault="005F4F03" w:rsidP="005F4F03">
      <w:pPr>
        <w:rPr>
          <w:ins w:id="244" w:author="Qualcomm1" w:date="2019-01-24T12:39:00Z"/>
        </w:rPr>
      </w:pPr>
      <w:ins w:id="245" w:author="Qualcomm1" w:date="2019-01-24T12:39:00Z">
        <w:r w:rsidRPr="006E438D">
          <w:t xml:space="preserve">The </w:t>
        </w:r>
        <w:r w:rsidRPr="006E438D">
          <w:rPr>
            <w:i/>
          </w:rPr>
          <w:t>X2 TNL Configuration Info</w:t>
        </w:r>
        <w:r w:rsidRPr="006E438D">
          <w:t xml:space="preserve"> IE is used for signalling X2 TNL Configuration in</w:t>
        </w:r>
        <w:r>
          <w:t>formation</w:t>
        </w:r>
        <w:r w:rsidRPr="006E438D">
          <w:t>.</w:t>
        </w:r>
        <w:r>
          <w:t xml:space="preserve"> It contains the TNL addresses of either an eNB or an en-gNB.</w:t>
        </w:r>
      </w:ins>
    </w:p>
    <w:tbl>
      <w:tblPr>
        <w:tblW w:w="10144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1"/>
        <w:gridCol w:w="1080"/>
        <w:gridCol w:w="2250"/>
        <w:gridCol w:w="1276"/>
        <w:gridCol w:w="2977"/>
      </w:tblGrid>
      <w:tr w:rsidR="005F4F03" w:rsidRPr="00567372" w14:paraId="5D046EC1" w14:textId="77777777" w:rsidTr="00D5421B">
        <w:trPr>
          <w:ins w:id="246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A0D5" w14:textId="77777777" w:rsidR="005F4F03" w:rsidRPr="00567372" w:rsidRDefault="005F4F03" w:rsidP="00D5421B">
            <w:pPr>
              <w:pStyle w:val="TAH"/>
              <w:rPr>
                <w:ins w:id="247" w:author="Qualcomm1" w:date="2019-01-24T12:39:00Z"/>
                <w:rFonts w:cs="Arial"/>
                <w:lang w:eastAsia="zh-CN"/>
              </w:rPr>
            </w:pPr>
            <w:ins w:id="248" w:author="Qualcomm1" w:date="2019-01-24T12:39:00Z">
              <w:r w:rsidRPr="00567372">
                <w:rPr>
                  <w:rFonts w:cs="Arial"/>
                  <w:lang w:eastAsia="zh-CN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F002" w14:textId="77777777" w:rsidR="005F4F03" w:rsidRPr="00567372" w:rsidRDefault="005F4F03" w:rsidP="00D5421B">
            <w:pPr>
              <w:pStyle w:val="TAH"/>
              <w:rPr>
                <w:ins w:id="249" w:author="Qualcomm1" w:date="2019-01-24T12:39:00Z"/>
                <w:rFonts w:cs="Arial"/>
                <w:lang w:eastAsia="ja-JP"/>
              </w:rPr>
            </w:pPr>
            <w:ins w:id="250" w:author="Qualcomm1" w:date="2019-01-24T12:39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5477" w14:textId="77777777" w:rsidR="005F4F03" w:rsidRPr="00567372" w:rsidRDefault="005F4F03" w:rsidP="00D5421B">
            <w:pPr>
              <w:pStyle w:val="TAH"/>
              <w:rPr>
                <w:ins w:id="251" w:author="Qualcomm1" w:date="2019-01-24T12:39:00Z"/>
                <w:rFonts w:cs="Arial"/>
                <w:lang w:eastAsia="ja-JP"/>
              </w:rPr>
            </w:pPr>
            <w:ins w:id="252" w:author="Qualcomm1" w:date="2019-01-24T12:39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4DF9" w14:textId="77777777" w:rsidR="005F4F03" w:rsidRPr="00567372" w:rsidRDefault="005F4F03" w:rsidP="00D5421B">
            <w:pPr>
              <w:pStyle w:val="TAH"/>
              <w:rPr>
                <w:ins w:id="253" w:author="Qualcomm1" w:date="2019-01-24T12:39:00Z"/>
                <w:rFonts w:cs="Arial"/>
                <w:lang w:eastAsia="ja-JP"/>
              </w:rPr>
            </w:pPr>
            <w:ins w:id="254" w:author="Qualcomm1" w:date="2019-01-24T12:39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CC8" w14:textId="77777777" w:rsidR="005F4F03" w:rsidRPr="00567372" w:rsidRDefault="005F4F03" w:rsidP="00D5421B">
            <w:pPr>
              <w:pStyle w:val="TAH"/>
              <w:rPr>
                <w:ins w:id="255" w:author="Qualcomm1" w:date="2019-01-24T12:39:00Z"/>
                <w:rFonts w:cs="Arial"/>
                <w:lang w:eastAsia="ja-JP"/>
              </w:rPr>
            </w:pPr>
            <w:ins w:id="256" w:author="Qualcomm1" w:date="2019-01-24T12:39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5F4F03" w:rsidRPr="00567372" w14:paraId="6E99542A" w14:textId="77777777" w:rsidTr="00D5421B">
        <w:trPr>
          <w:ins w:id="257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C3C0" w14:textId="77777777" w:rsidR="005F4F03" w:rsidRPr="00567372" w:rsidRDefault="005F4F03" w:rsidP="00D5421B">
            <w:pPr>
              <w:pStyle w:val="TAL"/>
              <w:rPr>
                <w:ins w:id="258" w:author="Qualcomm1" w:date="2019-01-24T12:39:00Z"/>
                <w:rFonts w:cs="Arial"/>
                <w:b/>
                <w:lang w:eastAsia="zh-CN"/>
              </w:rPr>
            </w:pPr>
            <w:ins w:id="259" w:author="Qualcomm1" w:date="2019-01-24T12:39:00Z">
              <w:r w:rsidRPr="00567372">
                <w:rPr>
                  <w:rFonts w:eastAsia="Batang" w:cs="Arial"/>
                  <w:b/>
                  <w:lang w:eastAsia="ja-JP"/>
                </w:rPr>
                <w:t xml:space="preserve">X2 </w:t>
              </w:r>
              <w:r w:rsidRPr="00567372"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43DE" w14:textId="77777777" w:rsidR="005F4F03" w:rsidRPr="00567372" w:rsidRDefault="005F4F03" w:rsidP="00D5421B">
            <w:pPr>
              <w:pStyle w:val="TAL"/>
              <w:rPr>
                <w:ins w:id="260" w:author="Qualcomm1" w:date="2019-01-24T12:39:00Z"/>
                <w:rFonts w:cs="Arial"/>
                <w:lang w:eastAsia="ja-JP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4815" w14:textId="77777777" w:rsidR="005F4F03" w:rsidRPr="00567372" w:rsidRDefault="005F4F03" w:rsidP="00D5421B">
            <w:pPr>
              <w:pStyle w:val="TAL"/>
              <w:rPr>
                <w:ins w:id="261" w:author="Qualcomm1" w:date="2019-01-24T12:39:00Z"/>
                <w:rFonts w:cs="Arial"/>
                <w:i/>
                <w:lang w:eastAsia="ja-JP"/>
              </w:rPr>
            </w:pPr>
            <w:ins w:id="262" w:author="Qualcomm1" w:date="2019-01-24T12:39:00Z">
              <w:r w:rsidRPr="00567372">
                <w:rPr>
                  <w:rFonts w:cs="Arial"/>
                  <w:i/>
                  <w:lang w:eastAsia="ja-JP"/>
                </w:rPr>
                <w:t>1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&lt;maxnoofX2TLAs&gt;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1C74" w14:textId="77777777" w:rsidR="005F4F03" w:rsidRPr="00567372" w:rsidRDefault="005F4F03" w:rsidP="00D5421B">
            <w:pPr>
              <w:pStyle w:val="TAL"/>
              <w:rPr>
                <w:ins w:id="263" w:author="Qualcomm1" w:date="2019-01-24T12:39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D6B48" w14:textId="77777777" w:rsidR="005F4F03" w:rsidRPr="00567372" w:rsidRDefault="005F4F03" w:rsidP="00D5421B">
            <w:pPr>
              <w:pStyle w:val="TAL"/>
              <w:rPr>
                <w:ins w:id="264" w:author="Qualcomm1" w:date="2019-01-24T12:39:00Z"/>
                <w:rFonts w:cs="Arial"/>
                <w:lang w:eastAsia="ja-JP"/>
              </w:rPr>
            </w:pPr>
          </w:p>
        </w:tc>
      </w:tr>
      <w:tr w:rsidR="005F4F03" w:rsidRPr="00567372" w14:paraId="7EB2B9FA" w14:textId="77777777" w:rsidTr="00D5421B">
        <w:trPr>
          <w:ins w:id="265" w:author="Qualcomm1" w:date="2019-01-24T12:39:00Z"/>
        </w:trPr>
        <w:tc>
          <w:tcPr>
            <w:tcW w:w="2561" w:type="dxa"/>
          </w:tcPr>
          <w:p w14:paraId="0B3EB324" w14:textId="77777777" w:rsidR="005F4F03" w:rsidRPr="00567372" w:rsidRDefault="005F4F03" w:rsidP="00D5421B">
            <w:pPr>
              <w:pStyle w:val="TAL"/>
              <w:ind w:left="142"/>
              <w:rPr>
                <w:ins w:id="266" w:author="Qualcomm1" w:date="2019-01-24T12:39:00Z"/>
                <w:rFonts w:cs="Arial"/>
                <w:lang w:eastAsia="zh-CN"/>
              </w:rPr>
            </w:pPr>
            <w:ins w:id="267" w:author="Qualcomm1" w:date="2019-01-24T12:39:00Z">
              <w:r w:rsidRPr="00567372">
                <w:rPr>
                  <w:rFonts w:cs="Arial"/>
                  <w:lang w:eastAsia="ja-JP"/>
                </w:rPr>
                <w:t>&gt;Transport Layer Address</w:t>
              </w:r>
            </w:ins>
          </w:p>
        </w:tc>
        <w:tc>
          <w:tcPr>
            <w:tcW w:w="1080" w:type="dxa"/>
          </w:tcPr>
          <w:p w14:paraId="7F6B247F" w14:textId="77777777" w:rsidR="005F4F03" w:rsidRPr="00567372" w:rsidRDefault="005F4F03" w:rsidP="00D5421B">
            <w:pPr>
              <w:pStyle w:val="TAL"/>
              <w:rPr>
                <w:ins w:id="268" w:author="Qualcomm1" w:date="2019-01-24T12:39:00Z"/>
                <w:rFonts w:cs="Arial"/>
                <w:lang w:eastAsia="ja-JP"/>
              </w:rPr>
            </w:pPr>
            <w:ins w:id="269" w:author="Qualcomm1" w:date="2019-01-24T12:3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250" w:type="dxa"/>
          </w:tcPr>
          <w:p w14:paraId="4C6413B9" w14:textId="77777777" w:rsidR="005F4F03" w:rsidRPr="00567372" w:rsidRDefault="005F4F03" w:rsidP="00D5421B">
            <w:pPr>
              <w:pStyle w:val="TAL"/>
              <w:rPr>
                <w:ins w:id="270" w:author="Qualcomm1" w:date="2019-01-24T12:39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6557627" w14:textId="77777777" w:rsidR="005F4F03" w:rsidRPr="00567372" w:rsidRDefault="005F4F03" w:rsidP="00D5421B">
            <w:pPr>
              <w:pStyle w:val="TAL"/>
              <w:rPr>
                <w:ins w:id="271" w:author="Qualcomm1" w:date="2019-01-24T12:39:00Z"/>
                <w:rFonts w:cs="Arial"/>
                <w:lang w:eastAsia="ja-JP"/>
              </w:rPr>
            </w:pPr>
            <w:ins w:id="272" w:author="Qualcomm1" w:date="2019-01-24T12:39:00Z">
              <w:r w:rsidRPr="00567372">
                <w:rPr>
                  <w:rFonts w:cs="Arial"/>
                  <w:lang w:eastAsia="ja-JP"/>
                </w:rPr>
                <w:t>9.</w:t>
              </w:r>
              <w:proofErr w:type="gramStart"/>
              <w:r w:rsidRPr="00567372">
                <w:rPr>
                  <w:rFonts w:cs="Arial"/>
                  <w:lang w:eastAsia="ja-JP"/>
                </w:rPr>
                <w:t>2.</w:t>
              </w:r>
              <w:r>
                <w:rPr>
                  <w:rFonts w:cs="Arial"/>
                  <w:lang w:eastAsia="ja-JP"/>
                </w:rPr>
                <w:t>y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977" w:type="dxa"/>
          </w:tcPr>
          <w:p w14:paraId="07A276C3" w14:textId="77777777" w:rsidR="005F4F03" w:rsidRPr="00567372" w:rsidRDefault="005F4F03" w:rsidP="00D5421B">
            <w:pPr>
              <w:pStyle w:val="TAL"/>
              <w:rPr>
                <w:ins w:id="273" w:author="Qualcomm1" w:date="2019-01-24T12:39:00Z"/>
                <w:rFonts w:cs="Arial"/>
                <w:lang w:eastAsia="ja-JP"/>
              </w:rPr>
            </w:pPr>
            <w:ins w:id="274" w:author="Qualcomm1" w:date="2019-01-24T12:39:00Z">
              <w:r w:rsidRPr="00567372">
                <w:rPr>
                  <w:rFonts w:cs="Arial"/>
                  <w:lang w:eastAsia="zh-CN"/>
                </w:rPr>
                <w:t>Transport Layer Addresses for X2 SCTP end-point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5F4F03" w:rsidRPr="00567372" w14:paraId="04A0CC45" w14:textId="77777777" w:rsidTr="00D5421B">
        <w:trPr>
          <w:ins w:id="275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B34B" w14:textId="77777777" w:rsidR="005F4F03" w:rsidRPr="00567372" w:rsidRDefault="005F4F03" w:rsidP="00D5421B">
            <w:pPr>
              <w:pStyle w:val="TAL"/>
              <w:rPr>
                <w:ins w:id="276" w:author="Qualcomm1" w:date="2019-01-24T12:39:00Z"/>
                <w:rFonts w:cs="Arial"/>
                <w:b/>
                <w:bCs/>
                <w:lang w:eastAsia="ja-JP"/>
              </w:rPr>
            </w:pPr>
            <w:ins w:id="277" w:author="Qualcomm1" w:date="2019-01-24T12:39:00Z">
              <w:r w:rsidRPr="00567372">
                <w:rPr>
                  <w:rFonts w:cs="Arial"/>
                  <w:b/>
                  <w:bCs/>
                  <w:lang w:eastAsia="ja-JP"/>
                </w:rPr>
                <w:t>X2 Extended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074E" w14:textId="77777777" w:rsidR="005F4F03" w:rsidRPr="00567372" w:rsidRDefault="005F4F03" w:rsidP="00D5421B">
            <w:pPr>
              <w:pStyle w:val="TAL"/>
              <w:rPr>
                <w:ins w:id="278" w:author="Qualcomm1" w:date="2019-01-24T12:39:00Z"/>
                <w:rFonts w:cs="Arial"/>
                <w:lang w:eastAsia="ja-JP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12AFB" w14:textId="77777777" w:rsidR="005F4F03" w:rsidRPr="00567372" w:rsidRDefault="005F4F03" w:rsidP="00D5421B">
            <w:pPr>
              <w:pStyle w:val="TAL"/>
              <w:rPr>
                <w:ins w:id="279" w:author="Qualcomm1" w:date="2019-01-24T12:39:00Z"/>
                <w:rFonts w:cs="Arial"/>
                <w:i/>
                <w:iCs/>
                <w:lang w:eastAsia="ja-JP"/>
              </w:rPr>
            </w:pPr>
            <w:ins w:id="280" w:author="Qualcomm1" w:date="2019-01-24T12:39:00Z">
              <w:r w:rsidRPr="00567372"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 w:rsidRPr="00567372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 w:rsidRPr="00567372">
                <w:rPr>
                  <w:rFonts w:cs="Arial"/>
                  <w:bCs/>
                  <w:i/>
                  <w:iCs/>
                  <w:lang w:eastAsia="ja-JP"/>
                </w:rPr>
                <w:t>maxnoofX2ExtTLAs&gt;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AB89" w14:textId="77777777" w:rsidR="005F4F03" w:rsidRPr="00567372" w:rsidRDefault="005F4F03" w:rsidP="00D5421B">
            <w:pPr>
              <w:pStyle w:val="TAL"/>
              <w:rPr>
                <w:ins w:id="281" w:author="Qualcomm1" w:date="2019-01-24T12:39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421" w14:textId="77777777" w:rsidR="005F4F03" w:rsidRPr="00567372" w:rsidRDefault="005F4F03" w:rsidP="00D5421B">
            <w:pPr>
              <w:pStyle w:val="TAL"/>
              <w:rPr>
                <w:ins w:id="282" w:author="Qualcomm1" w:date="2019-01-24T12:39:00Z"/>
                <w:rFonts w:cs="Arial"/>
                <w:bCs/>
                <w:lang w:eastAsia="zh-CN"/>
              </w:rPr>
            </w:pPr>
          </w:p>
        </w:tc>
      </w:tr>
      <w:tr w:rsidR="005F4F03" w:rsidRPr="00567372" w14:paraId="23FA9D97" w14:textId="77777777" w:rsidTr="00D5421B">
        <w:trPr>
          <w:ins w:id="283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2439" w14:textId="77777777" w:rsidR="005F4F03" w:rsidRPr="00567372" w:rsidRDefault="005F4F03" w:rsidP="00D5421B">
            <w:pPr>
              <w:pStyle w:val="TAL"/>
              <w:ind w:left="142"/>
              <w:rPr>
                <w:ins w:id="284" w:author="Qualcomm1" w:date="2019-01-24T12:39:00Z"/>
                <w:rFonts w:cs="Arial"/>
                <w:lang w:eastAsia="ja-JP"/>
              </w:rPr>
            </w:pPr>
            <w:ins w:id="285" w:author="Qualcomm1" w:date="2019-01-24T12:39:00Z">
              <w:r w:rsidRPr="00567372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582D" w14:textId="77777777" w:rsidR="005F4F03" w:rsidRPr="00567372" w:rsidRDefault="005F4F03" w:rsidP="00D5421B">
            <w:pPr>
              <w:pStyle w:val="TAL"/>
              <w:rPr>
                <w:ins w:id="286" w:author="Qualcomm1" w:date="2019-01-24T12:39:00Z"/>
                <w:rFonts w:cs="Arial"/>
                <w:lang w:eastAsia="ja-JP"/>
              </w:rPr>
            </w:pPr>
            <w:ins w:id="287" w:author="Qualcomm1" w:date="2019-01-24T12:39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9C67" w14:textId="77777777" w:rsidR="005F4F03" w:rsidRPr="00567372" w:rsidRDefault="005F4F03" w:rsidP="00D5421B">
            <w:pPr>
              <w:pStyle w:val="TAL"/>
              <w:rPr>
                <w:ins w:id="288" w:author="Qualcomm1" w:date="2019-01-24T12:39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DE08" w14:textId="77777777" w:rsidR="005F4F03" w:rsidRPr="00567372" w:rsidRDefault="005F4F03" w:rsidP="00D5421B">
            <w:pPr>
              <w:pStyle w:val="TAL"/>
              <w:rPr>
                <w:ins w:id="289" w:author="Qualcomm1" w:date="2019-01-24T12:39:00Z"/>
                <w:rFonts w:cs="Arial"/>
                <w:lang w:eastAsia="ja-JP"/>
              </w:rPr>
            </w:pPr>
            <w:ins w:id="290" w:author="Qualcomm1" w:date="2019-01-24T12:39:00Z">
              <w:r w:rsidRPr="00567372">
                <w:rPr>
                  <w:rFonts w:cs="Arial"/>
                  <w:lang w:eastAsia="ja-JP"/>
                </w:rPr>
                <w:t>9.</w:t>
              </w:r>
              <w:proofErr w:type="gramStart"/>
              <w:r w:rsidRPr="00567372">
                <w:rPr>
                  <w:rFonts w:cs="Arial"/>
                  <w:lang w:eastAsia="ja-JP"/>
                </w:rPr>
                <w:t>2.</w:t>
              </w:r>
              <w:r>
                <w:rPr>
                  <w:rFonts w:cs="Arial"/>
                  <w:lang w:eastAsia="ja-JP"/>
                </w:rPr>
                <w:t>y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9EBD" w14:textId="77777777" w:rsidR="005F4F03" w:rsidRPr="00567372" w:rsidRDefault="005F4F03" w:rsidP="00D5421B">
            <w:pPr>
              <w:pStyle w:val="TAL"/>
              <w:rPr>
                <w:ins w:id="291" w:author="Qualcomm1" w:date="2019-01-24T12:39:00Z"/>
                <w:rFonts w:cs="Arial"/>
                <w:bCs/>
                <w:lang w:eastAsia="zh-CN"/>
              </w:rPr>
            </w:pPr>
            <w:ins w:id="292" w:author="Qualcomm1" w:date="2019-01-24T12:39:00Z">
              <w:r w:rsidRPr="00567372">
                <w:rPr>
                  <w:rFonts w:cs="Arial"/>
                  <w:bCs/>
                  <w:lang w:eastAsia="zh-CN"/>
                </w:rPr>
                <w:t>Transport Layer Addresses for IP-Sec end-point.</w:t>
              </w:r>
            </w:ins>
          </w:p>
        </w:tc>
      </w:tr>
      <w:tr w:rsidR="005F4F03" w:rsidRPr="00567372" w14:paraId="0AD54D7B" w14:textId="77777777" w:rsidTr="00D5421B">
        <w:trPr>
          <w:ins w:id="293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7708" w14:textId="77777777" w:rsidR="005F4F03" w:rsidRPr="00567372" w:rsidRDefault="005F4F03" w:rsidP="00D5421B">
            <w:pPr>
              <w:pStyle w:val="TAL"/>
              <w:ind w:left="142"/>
              <w:rPr>
                <w:ins w:id="294" w:author="Qualcomm1" w:date="2019-01-24T12:39:00Z"/>
                <w:rFonts w:cs="Arial"/>
                <w:lang w:eastAsia="ja-JP"/>
              </w:rPr>
            </w:pPr>
            <w:ins w:id="295" w:author="Qualcomm1" w:date="2019-01-24T12:39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b/>
                  <w:bCs/>
                  <w:lang w:eastAsia="ja-JP"/>
                </w:rPr>
                <w:t>GTP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4B32" w14:textId="77777777" w:rsidR="005F4F03" w:rsidRPr="00567372" w:rsidRDefault="005F4F03" w:rsidP="00D5421B">
            <w:pPr>
              <w:pStyle w:val="TAL"/>
              <w:rPr>
                <w:ins w:id="296" w:author="Qualcomm1" w:date="2019-01-24T12:39:00Z"/>
                <w:rFonts w:cs="Arial"/>
                <w:lang w:eastAsia="ja-JP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761B" w14:textId="77777777" w:rsidR="005F4F03" w:rsidRPr="00567372" w:rsidRDefault="005F4F03" w:rsidP="00D5421B">
            <w:pPr>
              <w:pStyle w:val="TAL"/>
              <w:rPr>
                <w:ins w:id="297" w:author="Qualcomm1" w:date="2019-01-24T12:39:00Z"/>
                <w:rFonts w:cs="Arial"/>
                <w:i/>
                <w:iCs/>
                <w:lang w:eastAsia="ja-JP"/>
              </w:rPr>
            </w:pPr>
            <w:ins w:id="298" w:author="Qualcomm1" w:date="2019-01-24T12:39:00Z">
              <w:r w:rsidRPr="00567372">
                <w:rPr>
                  <w:rFonts w:cs="Arial"/>
                  <w:i/>
                  <w:iCs/>
                  <w:lang w:eastAsia="ja-JP"/>
                </w:rPr>
                <w:t>0</w:t>
              </w:r>
              <w:proofErr w:type="gramStart"/>
              <w:r w:rsidRPr="00567372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r w:rsidRPr="00567372">
                <w:rPr>
                  <w:rFonts w:cs="Arial"/>
                  <w:bCs/>
                  <w:i/>
                  <w:iCs/>
                  <w:lang w:eastAsia="ja-JP"/>
                </w:rPr>
                <w:t>maxnoofX2GTPTLAs&gt;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EBCF" w14:textId="77777777" w:rsidR="005F4F03" w:rsidRPr="00567372" w:rsidRDefault="005F4F03" w:rsidP="00D5421B">
            <w:pPr>
              <w:pStyle w:val="TAL"/>
              <w:rPr>
                <w:ins w:id="299" w:author="Qualcomm1" w:date="2019-01-24T12:39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A43BC" w14:textId="77777777" w:rsidR="005F4F03" w:rsidRPr="00567372" w:rsidRDefault="005F4F03" w:rsidP="00D5421B">
            <w:pPr>
              <w:pStyle w:val="TAL"/>
              <w:rPr>
                <w:ins w:id="300" w:author="Qualcomm1" w:date="2019-01-24T12:39:00Z"/>
                <w:rFonts w:cs="Arial"/>
                <w:bCs/>
                <w:lang w:eastAsia="zh-CN"/>
              </w:rPr>
            </w:pPr>
          </w:p>
        </w:tc>
      </w:tr>
      <w:tr w:rsidR="005F4F03" w:rsidRPr="00567372" w14:paraId="6509088C" w14:textId="77777777" w:rsidTr="00D5421B">
        <w:trPr>
          <w:ins w:id="301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146B" w14:textId="77777777" w:rsidR="005F4F03" w:rsidRPr="00567372" w:rsidRDefault="005F4F03" w:rsidP="00D5421B">
            <w:pPr>
              <w:pStyle w:val="TAL"/>
              <w:ind w:left="284"/>
              <w:rPr>
                <w:ins w:id="302" w:author="Qualcomm1" w:date="2019-01-24T12:39:00Z"/>
                <w:rFonts w:cs="Arial"/>
                <w:lang w:eastAsia="ja-JP"/>
              </w:rPr>
            </w:pPr>
            <w:ins w:id="303" w:author="Qualcomm1" w:date="2019-01-24T12:39:00Z">
              <w:r w:rsidRPr="00567372">
                <w:rPr>
                  <w:rFonts w:cs="Arial"/>
                  <w:lang w:eastAsia="ja-JP"/>
                </w:rPr>
                <w:t>&gt;&gt;GTP 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1136" w14:textId="77777777" w:rsidR="005F4F03" w:rsidRPr="00567372" w:rsidRDefault="005F4F03" w:rsidP="00D5421B">
            <w:pPr>
              <w:pStyle w:val="TAL"/>
              <w:rPr>
                <w:ins w:id="304" w:author="Qualcomm1" w:date="2019-01-24T12:39:00Z"/>
                <w:rFonts w:cs="Arial"/>
                <w:lang w:eastAsia="ja-JP"/>
              </w:rPr>
            </w:pPr>
            <w:ins w:id="305" w:author="Qualcomm1" w:date="2019-01-24T12:39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EAE7" w14:textId="77777777" w:rsidR="005F4F03" w:rsidRPr="00567372" w:rsidRDefault="005F4F03" w:rsidP="00D5421B">
            <w:pPr>
              <w:pStyle w:val="TAL"/>
              <w:rPr>
                <w:ins w:id="306" w:author="Qualcomm1" w:date="2019-01-24T12:39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927" w14:textId="77777777" w:rsidR="005F4F03" w:rsidRPr="00567372" w:rsidRDefault="005F4F03" w:rsidP="00D5421B">
            <w:pPr>
              <w:pStyle w:val="TAL"/>
              <w:rPr>
                <w:ins w:id="307" w:author="Qualcomm1" w:date="2019-01-24T12:39:00Z"/>
                <w:rFonts w:cs="Arial"/>
                <w:lang w:eastAsia="ja-JP"/>
              </w:rPr>
            </w:pPr>
            <w:ins w:id="308" w:author="Qualcomm1" w:date="2019-01-24T12:39:00Z">
              <w:r w:rsidRPr="00567372">
                <w:rPr>
                  <w:rFonts w:cs="Arial"/>
                  <w:lang w:eastAsia="ja-JP"/>
                </w:rPr>
                <w:t>9.</w:t>
              </w:r>
              <w:proofErr w:type="gramStart"/>
              <w:r w:rsidRPr="00567372">
                <w:rPr>
                  <w:rFonts w:cs="Arial"/>
                  <w:lang w:eastAsia="ja-JP"/>
                </w:rPr>
                <w:t>2.</w:t>
              </w:r>
              <w:r>
                <w:rPr>
                  <w:rFonts w:cs="Arial"/>
                  <w:lang w:eastAsia="ja-JP"/>
                </w:rPr>
                <w:t>y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A0A" w14:textId="77777777" w:rsidR="005F4F03" w:rsidRPr="00567372" w:rsidRDefault="005F4F03" w:rsidP="00D5421B">
            <w:pPr>
              <w:pStyle w:val="TAL"/>
              <w:rPr>
                <w:ins w:id="309" w:author="Qualcomm1" w:date="2019-01-24T12:39:00Z"/>
                <w:rFonts w:cs="Arial"/>
                <w:bCs/>
                <w:lang w:eastAsia="zh-CN"/>
              </w:rPr>
            </w:pPr>
            <w:ins w:id="310" w:author="Qualcomm1" w:date="2019-01-24T12:39:00Z">
              <w:r w:rsidRPr="00567372">
                <w:rPr>
                  <w:rFonts w:cs="Arial"/>
                  <w:bCs/>
                  <w:lang w:eastAsia="zh-CN"/>
                </w:rPr>
                <w:t>GTP Transport Layer Addresses for GTP end-points (used for data forwarding over X2</w:t>
              </w:r>
              <w:r>
                <w:rPr>
                  <w:rFonts w:cs="Arial"/>
                  <w:bCs/>
                  <w:lang w:eastAsia="zh-CN"/>
                </w:rPr>
                <w:t xml:space="preserve"> or for transport of X2-U user data for dual connectivity</w:t>
              </w:r>
              <w:r w:rsidRPr="00567372">
                <w:rPr>
                  <w:rFonts w:cs="Arial"/>
                  <w:bCs/>
                  <w:lang w:eastAsia="zh-CN"/>
                </w:rPr>
                <w:t>).</w:t>
              </w:r>
            </w:ins>
          </w:p>
        </w:tc>
      </w:tr>
      <w:tr w:rsidR="005F4F03" w:rsidRPr="00567372" w14:paraId="7301A664" w14:textId="77777777" w:rsidTr="00D5421B">
        <w:trPr>
          <w:ins w:id="311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D7AD" w14:textId="77777777" w:rsidR="005F4F03" w:rsidRPr="00567372" w:rsidRDefault="005F4F03" w:rsidP="00D5421B">
            <w:pPr>
              <w:pStyle w:val="TAL"/>
              <w:rPr>
                <w:ins w:id="312" w:author="Qualcomm1" w:date="2019-01-24T12:39:00Z"/>
                <w:rFonts w:cs="Arial"/>
                <w:b/>
                <w:lang w:eastAsia="ja-JP"/>
              </w:rPr>
            </w:pPr>
            <w:ins w:id="313" w:author="Qualcomm1" w:date="2019-01-24T12:39:00Z">
              <w:r w:rsidRPr="00567372">
                <w:rPr>
                  <w:rFonts w:cs="Arial"/>
                  <w:b/>
                  <w:lang w:eastAsia="ja-JP"/>
                </w:rPr>
                <w:t>Indirect X2 Transport Layer Addresses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C224" w14:textId="77777777" w:rsidR="005F4F03" w:rsidRPr="00567372" w:rsidRDefault="005F4F03" w:rsidP="00D5421B">
            <w:pPr>
              <w:pStyle w:val="TAL"/>
              <w:rPr>
                <w:ins w:id="314" w:author="Qualcomm1" w:date="2019-01-24T12:39:00Z"/>
                <w:rFonts w:cs="Arial"/>
                <w:lang w:eastAsia="ja-JP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C50F" w14:textId="77777777" w:rsidR="005F4F03" w:rsidRPr="00567372" w:rsidRDefault="005F4F03" w:rsidP="00D5421B">
            <w:pPr>
              <w:pStyle w:val="TAL"/>
              <w:rPr>
                <w:ins w:id="315" w:author="Qualcomm1" w:date="2019-01-24T12:39:00Z"/>
                <w:rFonts w:cs="Arial"/>
                <w:i/>
                <w:lang w:eastAsia="ja-JP"/>
              </w:rPr>
            </w:pPr>
            <w:ins w:id="316" w:author="Qualcomm1" w:date="2019-01-24T12:39:00Z">
              <w:r w:rsidRPr="00567372">
                <w:rPr>
                  <w:rFonts w:cs="Arial"/>
                  <w:i/>
                  <w:lang w:eastAsia="ja-JP"/>
                </w:rPr>
                <w:t>0</w:t>
              </w:r>
              <w:proofErr w:type="gramStart"/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&lt;maxnoofX2TLAs&gt;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8C2B" w14:textId="77777777" w:rsidR="005F4F03" w:rsidRPr="00567372" w:rsidRDefault="005F4F03" w:rsidP="00D5421B">
            <w:pPr>
              <w:pStyle w:val="TAL"/>
              <w:rPr>
                <w:ins w:id="317" w:author="Qualcomm1" w:date="2019-01-24T12:39:00Z"/>
                <w:rFonts w:cs="Arial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1E8C" w14:textId="77777777" w:rsidR="005F4F03" w:rsidRPr="00567372" w:rsidRDefault="005F4F03" w:rsidP="00D5421B">
            <w:pPr>
              <w:pStyle w:val="TAL"/>
              <w:rPr>
                <w:ins w:id="318" w:author="Qualcomm1" w:date="2019-01-24T12:39:00Z"/>
                <w:rFonts w:cs="Arial"/>
                <w:bCs/>
                <w:lang w:eastAsia="zh-CN"/>
              </w:rPr>
            </w:pPr>
          </w:p>
        </w:tc>
      </w:tr>
      <w:tr w:rsidR="005F4F03" w:rsidRPr="00567372" w14:paraId="09E4F506" w14:textId="77777777" w:rsidTr="00D5421B">
        <w:trPr>
          <w:ins w:id="319" w:author="Qualcomm1" w:date="2019-01-24T12:39:00Z"/>
        </w:trPr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9C0" w14:textId="77777777" w:rsidR="005F4F03" w:rsidRPr="00567372" w:rsidRDefault="005F4F03" w:rsidP="00D5421B">
            <w:pPr>
              <w:pStyle w:val="TAL"/>
              <w:ind w:left="142"/>
              <w:rPr>
                <w:ins w:id="320" w:author="Qualcomm1" w:date="2019-01-24T12:39:00Z"/>
                <w:rFonts w:cs="Arial"/>
                <w:lang w:eastAsia="ja-JP"/>
              </w:rPr>
            </w:pPr>
            <w:ins w:id="321" w:author="Qualcomm1" w:date="2019-01-24T12:39:00Z">
              <w:r w:rsidRPr="00567372">
                <w:rPr>
                  <w:rFonts w:cs="Arial"/>
                  <w:lang w:eastAsia="ja-JP"/>
                </w:rPr>
                <w:t>&gt;Transport Layer Address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321E" w14:textId="77777777" w:rsidR="005F4F03" w:rsidRPr="00567372" w:rsidRDefault="005F4F03" w:rsidP="00D5421B">
            <w:pPr>
              <w:pStyle w:val="TAL"/>
              <w:rPr>
                <w:ins w:id="322" w:author="Qualcomm1" w:date="2019-01-24T12:39:00Z"/>
                <w:rFonts w:cs="Arial"/>
                <w:lang w:eastAsia="ja-JP"/>
              </w:rPr>
            </w:pPr>
            <w:ins w:id="323" w:author="Qualcomm1" w:date="2019-01-24T12:39:00Z">
              <w:r w:rsidRPr="00567372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B205" w14:textId="77777777" w:rsidR="005F4F03" w:rsidRPr="00567372" w:rsidRDefault="005F4F03" w:rsidP="00D5421B">
            <w:pPr>
              <w:pStyle w:val="TAL"/>
              <w:rPr>
                <w:ins w:id="324" w:author="Qualcomm1" w:date="2019-01-24T12:39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2CE1" w14:textId="77777777" w:rsidR="005F4F03" w:rsidRPr="00567372" w:rsidRDefault="005F4F03" w:rsidP="00D5421B">
            <w:pPr>
              <w:pStyle w:val="TAL"/>
              <w:rPr>
                <w:ins w:id="325" w:author="Qualcomm1" w:date="2019-01-24T12:39:00Z"/>
                <w:rFonts w:cs="Arial"/>
                <w:lang w:eastAsia="ja-JP"/>
              </w:rPr>
            </w:pPr>
            <w:ins w:id="326" w:author="Qualcomm1" w:date="2019-01-24T12:39:00Z">
              <w:r w:rsidRPr="00567372">
                <w:rPr>
                  <w:rFonts w:cs="Arial"/>
                  <w:lang w:eastAsia="ja-JP"/>
                </w:rPr>
                <w:t>9.</w:t>
              </w:r>
              <w:proofErr w:type="gramStart"/>
              <w:r w:rsidRPr="00567372">
                <w:rPr>
                  <w:rFonts w:cs="Arial"/>
                  <w:lang w:eastAsia="ja-JP"/>
                </w:rPr>
                <w:t>2.</w:t>
              </w:r>
              <w:r>
                <w:rPr>
                  <w:rFonts w:cs="Arial"/>
                  <w:lang w:eastAsia="ja-JP"/>
                </w:rPr>
                <w:t>y</w:t>
              </w:r>
              <w:proofErr w:type="gramEnd"/>
              <w:r>
                <w:rPr>
                  <w:rFonts w:cs="Arial"/>
                  <w:lang w:eastAsia="ja-JP"/>
                </w:rPr>
                <w:t>3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7D04" w14:textId="77777777" w:rsidR="005F4F03" w:rsidRPr="00567372" w:rsidRDefault="005F4F03" w:rsidP="00D5421B">
            <w:pPr>
              <w:pStyle w:val="TAL"/>
              <w:rPr>
                <w:ins w:id="327" w:author="Qualcomm1" w:date="2019-01-24T12:39:00Z"/>
                <w:rFonts w:cs="Arial"/>
                <w:bCs/>
                <w:lang w:eastAsia="zh-CN"/>
              </w:rPr>
            </w:pPr>
            <w:ins w:id="328" w:author="Qualcomm1" w:date="2019-01-24T12:39:00Z">
              <w:r w:rsidRPr="00567372">
                <w:rPr>
                  <w:rFonts w:cs="Arial"/>
                  <w:bCs/>
                  <w:lang w:eastAsia="zh-CN"/>
                </w:rPr>
                <w:t>Transport Layer Addresses for Indirect X2 SCTP end-point.</w:t>
              </w:r>
            </w:ins>
          </w:p>
        </w:tc>
      </w:tr>
    </w:tbl>
    <w:p w14:paraId="2F98903E" w14:textId="77777777" w:rsidR="005F4F03" w:rsidRPr="00567372" w:rsidRDefault="005F4F03" w:rsidP="005F4F03">
      <w:pPr>
        <w:rPr>
          <w:ins w:id="329" w:author="Qualcomm1" w:date="2019-01-24T12:39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F4F03" w:rsidRPr="00567372" w14:paraId="0B03F4B3" w14:textId="77777777" w:rsidTr="00D5421B">
        <w:trPr>
          <w:ins w:id="330" w:author="Qualcomm1" w:date="2019-01-24T12:39:00Z"/>
        </w:trPr>
        <w:tc>
          <w:tcPr>
            <w:tcW w:w="3686" w:type="dxa"/>
          </w:tcPr>
          <w:p w14:paraId="0AE262AF" w14:textId="77777777" w:rsidR="005F4F03" w:rsidRPr="00567372" w:rsidRDefault="005F4F03" w:rsidP="00D5421B">
            <w:pPr>
              <w:pStyle w:val="TAH"/>
              <w:rPr>
                <w:ins w:id="331" w:author="Qualcomm1" w:date="2019-01-24T12:39:00Z"/>
                <w:rFonts w:cs="Arial"/>
                <w:lang w:eastAsia="ja-JP"/>
              </w:rPr>
            </w:pPr>
            <w:ins w:id="332" w:author="Qualcomm1" w:date="2019-01-24T12:39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29F083FB" w14:textId="77777777" w:rsidR="005F4F03" w:rsidRPr="00567372" w:rsidRDefault="005F4F03" w:rsidP="00D5421B">
            <w:pPr>
              <w:pStyle w:val="TAH"/>
              <w:rPr>
                <w:ins w:id="333" w:author="Qualcomm1" w:date="2019-01-24T12:39:00Z"/>
                <w:rFonts w:cs="Arial"/>
                <w:lang w:eastAsia="ja-JP"/>
              </w:rPr>
            </w:pPr>
            <w:ins w:id="334" w:author="Qualcomm1" w:date="2019-01-24T12:39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5F4F03" w:rsidRPr="00567372" w14:paraId="34664D2F" w14:textId="77777777" w:rsidTr="00D5421B">
        <w:trPr>
          <w:ins w:id="335" w:author="Qualcomm1" w:date="2019-01-24T12:39:00Z"/>
        </w:trPr>
        <w:tc>
          <w:tcPr>
            <w:tcW w:w="3686" w:type="dxa"/>
          </w:tcPr>
          <w:p w14:paraId="31CF3991" w14:textId="77777777" w:rsidR="005F4F03" w:rsidRPr="00567372" w:rsidRDefault="005F4F03" w:rsidP="00D5421B">
            <w:pPr>
              <w:pStyle w:val="TAL"/>
              <w:rPr>
                <w:ins w:id="336" w:author="Qualcomm1" w:date="2019-01-24T12:39:00Z"/>
                <w:rFonts w:cs="Arial"/>
                <w:lang w:eastAsia="ja-JP"/>
              </w:rPr>
            </w:pPr>
            <w:ins w:id="337" w:author="Qualcomm1" w:date="2019-01-24T12:39:00Z">
              <w:r w:rsidRPr="00567372">
                <w:rPr>
                  <w:rFonts w:cs="Arial"/>
                  <w:lang w:eastAsia="ja-JP"/>
                </w:rPr>
                <w:t>maxnoofX2TLAs</w:t>
              </w:r>
            </w:ins>
          </w:p>
        </w:tc>
        <w:tc>
          <w:tcPr>
            <w:tcW w:w="5670" w:type="dxa"/>
          </w:tcPr>
          <w:p w14:paraId="75E02E8A" w14:textId="77777777" w:rsidR="005F4F03" w:rsidRPr="00567372" w:rsidRDefault="005F4F03" w:rsidP="00D5421B">
            <w:pPr>
              <w:pStyle w:val="TAL"/>
              <w:rPr>
                <w:ins w:id="338" w:author="Qualcomm1" w:date="2019-01-24T12:39:00Z"/>
                <w:rFonts w:cs="Arial"/>
                <w:lang w:eastAsia="ja-JP"/>
              </w:rPr>
            </w:pPr>
            <w:ins w:id="339" w:author="Qualcomm1" w:date="2019-01-24T12:39:00Z">
              <w:r w:rsidRPr="00567372">
                <w:rPr>
                  <w:rFonts w:cs="Arial"/>
                  <w:lang w:eastAsia="ja-JP"/>
                </w:rPr>
                <w:t>Maximum no. of X2 Transport Layer Addresses for an SCTP end-point. Value is 2.</w:t>
              </w:r>
            </w:ins>
          </w:p>
        </w:tc>
      </w:tr>
      <w:tr w:rsidR="005F4F03" w:rsidRPr="00567372" w14:paraId="76E26667" w14:textId="77777777" w:rsidTr="00D5421B">
        <w:trPr>
          <w:ins w:id="340" w:author="Qualcomm1" w:date="2019-01-24T12:39:00Z"/>
        </w:trPr>
        <w:tc>
          <w:tcPr>
            <w:tcW w:w="3686" w:type="dxa"/>
          </w:tcPr>
          <w:p w14:paraId="53ABD106" w14:textId="77777777" w:rsidR="005F4F03" w:rsidRPr="00567372" w:rsidRDefault="005F4F03" w:rsidP="00D5421B">
            <w:pPr>
              <w:pStyle w:val="TAL"/>
              <w:rPr>
                <w:ins w:id="341" w:author="Qualcomm1" w:date="2019-01-24T12:39:00Z"/>
                <w:rFonts w:cs="Arial"/>
                <w:lang w:eastAsia="ja-JP"/>
              </w:rPr>
            </w:pPr>
            <w:ins w:id="342" w:author="Qualcomm1" w:date="2019-01-24T12:39:00Z">
              <w:r w:rsidRPr="00567372">
                <w:rPr>
                  <w:rFonts w:cs="Arial"/>
                  <w:lang w:eastAsia="ja-JP"/>
                </w:rPr>
                <w:t>maxnoofX2ExtTLAs</w:t>
              </w:r>
            </w:ins>
          </w:p>
        </w:tc>
        <w:tc>
          <w:tcPr>
            <w:tcW w:w="5670" w:type="dxa"/>
          </w:tcPr>
          <w:p w14:paraId="017EC1EE" w14:textId="77777777" w:rsidR="005F4F03" w:rsidRPr="00567372" w:rsidRDefault="005F4F03" w:rsidP="00D5421B">
            <w:pPr>
              <w:pStyle w:val="TAL"/>
              <w:rPr>
                <w:ins w:id="343" w:author="Qualcomm1" w:date="2019-01-24T12:39:00Z"/>
                <w:rFonts w:cs="Arial"/>
                <w:lang w:eastAsia="ja-JP"/>
              </w:rPr>
            </w:pPr>
            <w:ins w:id="344" w:author="Qualcomm1" w:date="2019-01-24T12:39:00Z">
              <w:r w:rsidRPr="00567372">
                <w:rPr>
                  <w:rFonts w:cs="Arial"/>
                  <w:lang w:eastAsia="ja-JP"/>
                </w:rPr>
                <w:t>Maximum no. of X2 Extended Transport Layer Addresses in the message. Value is 16.</w:t>
              </w:r>
            </w:ins>
          </w:p>
        </w:tc>
      </w:tr>
      <w:tr w:rsidR="005F4F03" w:rsidRPr="00567372" w14:paraId="2681F6D1" w14:textId="77777777" w:rsidTr="00D5421B">
        <w:trPr>
          <w:ins w:id="345" w:author="Qualcomm1" w:date="2019-01-24T12:39:00Z"/>
        </w:trPr>
        <w:tc>
          <w:tcPr>
            <w:tcW w:w="3686" w:type="dxa"/>
          </w:tcPr>
          <w:p w14:paraId="667F7E4B" w14:textId="77777777" w:rsidR="005F4F03" w:rsidRPr="00567372" w:rsidRDefault="005F4F03" w:rsidP="00D5421B">
            <w:pPr>
              <w:pStyle w:val="TAL"/>
              <w:rPr>
                <w:ins w:id="346" w:author="Qualcomm1" w:date="2019-01-24T12:39:00Z"/>
                <w:rFonts w:cs="Arial"/>
                <w:lang w:eastAsia="ja-JP"/>
              </w:rPr>
            </w:pPr>
            <w:ins w:id="347" w:author="Qualcomm1" w:date="2019-01-24T12:39:00Z">
              <w:r w:rsidRPr="00567372">
                <w:rPr>
                  <w:rFonts w:cs="Arial"/>
                  <w:lang w:eastAsia="ja-JP"/>
                </w:rPr>
                <w:t>maxnoofX2GTPTLAs</w:t>
              </w:r>
            </w:ins>
          </w:p>
        </w:tc>
        <w:tc>
          <w:tcPr>
            <w:tcW w:w="5670" w:type="dxa"/>
          </w:tcPr>
          <w:p w14:paraId="441CF8CF" w14:textId="77777777" w:rsidR="005F4F03" w:rsidRPr="00567372" w:rsidRDefault="005F4F03" w:rsidP="00D5421B">
            <w:pPr>
              <w:pStyle w:val="TAL"/>
              <w:rPr>
                <w:ins w:id="348" w:author="Qualcomm1" w:date="2019-01-24T12:39:00Z"/>
                <w:rFonts w:cs="Arial"/>
                <w:lang w:eastAsia="ja-JP"/>
              </w:rPr>
            </w:pPr>
            <w:ins w:id="349" w:author="Qualcomm1" w:date="2019-01-24T12:39:00Z">
              <w:r w:rsidRPr="00567372">
                <w:rPr>
                  <w:rFonts w:cs="Arial"/>
                  <w:lang w:eastAsia="ja-JP"/>
                </w:rPr>
                <w:t>Maximum no. of X2 GTP Transport Layer Addresses for an GTP end-point in the message. Value is 16.</w:t>
              </w:r>
            </w:ins>
          </w:p>
        </w:tc>
      </w:tr>
    </w:tbl>
    <w:p w14:paraId="62E66CB1" w14:textId="77777777" w:rsidR="005F4F03" w:rsidRPr="00567372" w:rsidRDefault="005F4F03" w:rsidP="005F4F03">
      <w:pPr>
        <w:rPr>
          <w:ins w:id="350" w:author="Qualcomm1" w:date="2019-01-24T12:39:00Z"/>
          <w:rFonts w:eastAsia="SimSun"/>
          <w:lang w:eastAsia="zh-CN"/>
        </w:rPr>
      </w:pPr>
    </w:p>
    <w:p w14:paraId="3CE4A80E" w14:textId="77777777" w:rsidR="005F4F03" w:rsidRPr="00EB09F5" w:rsidRDefault="005F4F03" w:rsidP="005F4F03">
      <w:pPr>
        <w:pStyle w:val="Heading3"/>
        <w:rPr>
          <w:ins w:id="351" w:author="Qualcomm1" w:date="2019-01-24T12:39:00Z"/>
        </w:rPr>
      </w:pPr>
      <w:bookmarkStart w:id="352" w:name="_Toc517650677"/>
      <w:ins w:id="353" w:author="Qualcomm1" w:date="2019-01-24T12:39:00Z">
        <w:r w:rsidRPr="00EB09F5">
          <w:t>9.</w:t>
        </w:r>
        <w:proofErr w:type="gramStart"/>
        <w:r w:rsidRPr="00EB09F5">
          <w:t>2.</w:t>
        </w:r>
        <w:r>
          <w:t>y</w:t>
        </w:r>
        <w:proofErr w:type="gramEnd"/>
        <w:r>
          <w:t>3</w:t>
        </w:r>
        <w:r w:rsidRPr="00EB09F5">
          <w:tab/>
        </w:r>
        <w:r>
          <w:t>Transport Layer Address</w:t>
        </w:r>
        <w:bookmarkEnd w:id="352"/>
      </w:ins>
    </w:p>
    <w:p w14:paraId="2B0FEE30" w14:textId="77777777" w:rsidR="005F4F03" w:rsidRPr="00EB09F5" w:rsidRDefault="005F4F03" w:rsidP="005F4F03">
      <w:pPr>
        <w:rPr>
          <w:ins w:id="354" w:author="Qualcomm1" w:date="2019-01-24T12:39:00Z"/>
        </w:rPr>
      </w:pPr>
      <w:ins w:id="355" w:author="Qualcomm1" w:date="2019-01-24T12:39:00Z">
        <w:r w:rsidRPr="00EB09F5">
          <w:t>The Transport Layer Address is an IP address to be used for the X2 user plane transport (see TS 36.424 [8]) or for the S1 user plane transport (see TS 36.414 [19]).</w:t>
        </w:r>
      </w:ins>
    </w:p>
    <w:tbl>
      <w:tblPr>
        <w:tblW w:w="10091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242"/>
        <w:gridCol w:w="1276"/>
        <w:gridCol w:w="2552"/>
        <w:gridCol w:w="2693"/>
      </w:tblGrid>
      <w:tr w:rsidR="005F4F03" w:rsidRPr="00EB09F5" w14:paraId="599C7F22" w14:textId="77777777" w:rsidTr="00D5421B">
        <w:trPr>
          <w:ins w:id="356" w:author="Qualcomm1" w:date="2019-01-24T12:39:00Z"/>
        </w:trPr>
        <w:tc>
          <w:tcPr>
            <w:tcW w:w="2328" w:type="dxa"/>
          </w:tcPr>
          <w:p w14:paraId="1D317DC2" w14:textId="77777777" w:rsidR="005F4F03" w:rsidRPr="00EB09F5" w:rsidRDefault="005F4F03" w:rsidP="00D5421B">
            <w:pPr>
              <w:pStyle w:val="TAH"/>
              <w:rPr>
                <w:ins w:id="357" w:author="Qualcomm1" w:date="2019-01-24T12:39:00Z"/>
                <w:lang w:eastAsia="ja-JP"/>
              </w:rPr>
            </w:pPr>
            <w:ins w:id="358" w:author="Qualcomm1" w:date="2019-01-24T12:39:00Z">
              <w:r w:rsidRPr="00EB09F5">
                <w:rPr>
                  <w:lang w:eastAsia="ja-JP"/>
                </w:rPr>
                <w:t>IE/Group Name</w:t>
              </w:r>
            </w:ins>
          </w:p>
        </w:tc>
        <w:tc>
          <w:tcPr>
            <w:tcW w:w="1242" w:type="dxa"/>
          </w:tcPr>
          <w:p w14:paraId="0EB2388C" w14:textId="77777777" w:rsidR="005F4F03" w:rsidRPr="00EB09F5" w:rsidRDefault="005F4F03" w:rsidP="00D5421B">
            <w:pPr>
              <w:pStyle w:val="TAH"/>
              <w:rPr>
                <w:ins w:id="359" w:author="Qualcomm1" w:date="2019-01-24T12:39:00Z"/>
                <w:lang w:eastAsia="ja-JP"/>
              </w:rPr>
            </w:pPr>
            <w:ins w:id="360" w:author="Qualcomm1" w:date="2019-01-24T12:39:00Z">
              <w:r w:rsidRPr="00EB09F5">
                <w:rPr>
                  <w:lang w:eastAsia="ja-JP"/>
                </w:rPr>
                <w:t>Presence</w:t>
              </w:r>
            </w:ins>
          </w:p>
        </w:tc>
        <w:tc>
          <w:tcPr>
            <w:tcW w:w="1276" w:type="dxa"/>
          </w:tcPr>
          <w:p w14:paraId="663007C2" w14:textId="77777777" w:rsidR="005F4F03" w:rsidRPr="00EB09F5" w:rsidRDefault="005F4F03" w:rsidP="00D5421B">
            <w:pPr>
              <w:pStyle w:val="TAH"/>
              <w:rPr>
                <w:ins w:id="361" w:author="Qualcomm1" w:date="2019-01-24T12:39:00Z"/>
                <w:lang w:eastAsia="ja-JP"/>
              </w:rPr>
            </w:pPr>
            <w:ins w:id="362" w:author="Qualcomm1" w:date="2019-01-24T12:39:00Z">
              <w:r w:rsidRPr="00EB09F5">
                <w:rPr>
                  <w:lang w:eastAsia="ja-JP"/>
                </w:rPr>
                <w:t>Range</w:t>
              </w:r>
            </w:ins>
          </w:p>
        </w:tc>
        <w:tc>
          <w:tcPr>
            <w:tcW w:w="2552" w:type="dxa"/>
          </w:tcPr>
          <w:p w14:paraId="5BA68075" w14:textId="77777777" w:rsidR="005F4F03" w:rsidRPr="00EB09F5" w:rsidRDefault="005F4F03" w:rsidP="00D5421B">
            <w:pPr>
              <w:pStyle w:val="TAH"/>
              <w:rPr>
                <w:ins w:id="363" w:author="Qualcomm1" w:date="2019-01-24T12:39:00Z"/>
                <w:lang w:eastAsia="ja-JP"/>
              </w:rPr>
            </w:pPr>
            <w:ins w:id="364" w:author="Qualcomm1" w:date="2019-01-24T12:39:00Z">
              <w:r w:rsidRPr="00EB09F5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693" w:type="dxa"/>
          </w:tcPr>
          <w:p w14:paraId="1D9AE053" w14:textId="77777777" w:rsidR="005F4F03" w:rsidRPr="00EB09F5" w:rsidRDefault="005F4F03" w:rsidP="00D5421B">
            <w:pPr>
              <w:pStyle w:val="TAH"/>
              <w:rPr>
                <w:ins w:id="365" w:author="Qualcomm1" w:date="2019-01-24T12:39:00Z"/>
                <w:lang w:eastAsia="ja-JP"/>
              </w:rPr>
            </w:pPr>
            <w:ins w:id="366" w:author="Qualcomm1" w:date="2019-01-24T12:39:00Z">
              <w:r w:rsidRPr="00EB09F5">
                <w:rPr>
                  <w:lang w:eastAsia="ja-JP"/>
                </w:rPr>
                <w:t>Semantics description</w:t>
              </w:r>
            </w:ins>
          </w:p>
        </w:tc>
      </w:tr>
      <w:tr w:rsidR="005F4F03" w:rsidRPr="00EB09F5" w14:paraId="6CD6A9B3" w14:textId="77777777" w:rsidTr="00D5421B">
        <w:trPr>
          <w:ins w:id="367" w:author="Qualcomm1" w:date="2019-01-24T12:39:00Z"/>
        </w:trPr>
        <w:tc>
          <w:tcPr>
            <w:tcW w:w="2328" w:type="dxa"/>
          </w:tcPr>
          <w:p w14:paraId="63C610EB" w14:textId="77777777" w:rsidR="005F4F03" w:rsidRPr="00EB09F5" w:rsidRDefault="005F4F03" w:rsidP="00D5421B">
            <w:pPr>
              <w:pStyle w:val="TAL"/>
              <w:rPr>
                <w:ins w:id="368" w:author="Qualcomm1" w:date="2019-01-24T12:39:00Z"/>
                <w:lang w:eastAsia="ja-JP"/>
              </w:rPr>
            </w:pPr>
            <w:ins w:id="369" w:author="Qualcomm1" w:date="2019-01-24T12:39:00Z">
              <w:r w:rsidRPr="00EB09F5">
                <w:rPr>
                  <w:lang w:eastAsia="ja-JP"/>
                </w:rPr>
                <w:t>Transport Layer Address</w:t>
              </w:r>
            </w:ins>
          </w:p>
        </w:tc>
        <w:tc>
          <w:tcPr>
            <w:tcW w:w="1242" w:type="dxa"/>
          </w:tcPr>
          <w:p w14:paraId="4083F1D8" w14:textId="77777777" w:rsidR="005F4F03" w:rsidRPr="00EB09F5" w:rsidRDefault="005F4F03" w:rsidP="00D5421B">
            <w:pPr>
              <w:pStyle w:val="TAL"/>
              <w:rPr>
                <w:ins w:id="370" w:author="Qualcomm1" w:date="2019-01-24T12:39:00Z"/>
                <w:lang w:eastAsia="ja-JP"/>
              </w:rPr>
            </w:pPr>
            <w:ins w:id="371" w:author="Qualcomm1" w:date="2019-01-24T12:39:00Z">
              <w:r w:rsidRPr="00EB09F5">
                <w:rPr>
                  <w:lang w:eastAsia="ja-JP"/>
                </w:rPr>
                <w:t>M</w:t>
              </w:r>
            </w:ins>
          </w:p>
        </w:tc>
        <w:tc>
          <w:tcPr>
            <w:tcW w:w="1276" w:type="dxa"/>
          </w:tcPr>
          <w:p w14:paraId="20E1C995" w14:textId="77777777" w:rsidR="005F4F03" w:rsidRPr="00EB09F5" w:rsidRDefault="005F4F03" w:rsidP="00D5421B">
            <w:pPr>
              <w:pStyle w:val="TAL"/>
              <w:rPr>
                <w:ins w:id="372" w:author="Qualcomm1" w:date="2019-01-24T12:39:00Z"/>
                <w:lang w:eastAsia="ja-JP"/>
              </w:rPr>
            </w:pPr>
          </w:p>
        </w:tc>
        <w:tc>
          <w:tcPr>
            <w:tcW w:w="2552" w:type="dxa"/>
          </w:tcPr>
          <w:p w14:paraId="10FF1201" w14:textId="77777777" w:rsidR="005F4F03" w:rsidRPr="00EB09F5" w:rsidRDefault="005F4F03" w:rsidP="00D5421B">
            <w:pPr>
              <w:pStyle w:val="TAL"/>
              <w:rPr>
                <w:ins w:id="373" w:author="Qualcomm1" w:date="2019-01-24T12:39:00Z"/>
                <w:lang w:eastAsia="ja-JP"/>
              </w:rPr>
            </w:pPr>
            <w:ins w:id="374" w:author="Qualcomm1" w:date="2019-01-24T12:39:00Z">
              <w:r w:rsidRPr="00EB09F5">
                <w:rPr>
                  <w:snapToGrid w:val="0"/>
                  <w:lang w:eastAsia="ja-JP"/>
                </w:rPr>
                <w:t>BIT STRING (</w:t>
              </w:r>
              <w:proofErr w:type="gramStart"/>
              <w:r w:rsidRPr="00EB09F5">
                <w:rPr>
                  <w:snapToGrid w:val="0"/>
                  <w:lang w:eastAsia="ja-JP"/>
                </w:rPr>
                <w:t>1..</w:t>
              </w:r>
              <w:proofErr w:type="gramEnd"/>
              <w:r w:rsidRPr="00EB09F5">
                <w:rPr>
                  <w:snapToGrid w:val="0"/>
                  <w:lang w:eastAsia="ja-JP"/>
                </w:rPr>
                <w:t>160, ...)</w:t>
              </w:r>
            </w:ins>
          </w:p>
        </w:tc>
        <w:tc>
          <w:tcPr>
            <w:tcW w:w="2693" w:type="dxa"/>
          </w:tcPr>
          <w:p w14:paraId="24625EAC" w14:textId="77777777" w:rsidR="005F4F03" w:rsidRPr="00EB09F5" w:rsidRDefault="005F4F03" w:rsidP="00D5421B">
            <w:pPr>
              <w:pStyle w:val="TAL"/>
              <w:rPr>
                <w:ins w:id="375" w:author="Qualcomm1" w:date="2019-01-24T12:39:00Z"/>
                <w:rFonts w:cs="Arial"/>
                <w:szCs w:val="18"/>
                <w:lang w:eastAsia="ja-JP"/>
              </w:rPr>
            </w:pPr>
          </w:p>
        </w:tc>
      </w:tr>
    </w:tbl>
    <w:p w14:paraId="0239213B" w14:textId="77777777" w:rsidR="005F4F03" w:rsidRPr="00EB09F5" w:rsidRDefault="005F4F03" w:rsidP="005F4F03">
      <w:pPr>
        <w:rPr>
          <w:ins w:id="376" w:author="Qualcomm1" w:date="2019-01-24T12:39:00Z"/>
        </w:rPr>
      </w:pPr>
    </w:p>
    <w:p w14:paraId="0A0CA082" w14:textId="18BD852C" w:rsidR="0074592A" w:rsidRDefault="0074592A" w:rsidP="00982D7F"/>
    <w:p w14:paraId="65CA784A" w14:textId="77777777" w:rsidR="005D04FE" w:rsidRPr="00612E1A" w:rsidRDefault="005D04FE" w:rsidP="005D04FE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NE</w:t>
      </w:r>
      <w:r w:rsidRPr="00612E1A">
        <w:rPr>
          <w:b/>
          <w:kern w:val="28"/>
          <w:sz w:val="28"/>
        </w:rPr>
        <w:t>XT CHANGE   &lt;&lt;&lt;&lt;&lt;&lt;</w:t>
      </w:r>
    </w:p>
    <w:p w14:paraId="726F0BD2" w14:textId="77777777" w:rsidR="005D04FE" w:rsidRDefault="005D04FE" w:rsidP="00982D7F">
      <w:pPr>
        <w:sectPr w:rsidR="005D04FE" w:rsidSect="00D21BD6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AABABB" w14:textId="23759F5A" w:rsidR="005D04FE" w:rsidRDefault="005D04FE" w:rsidP="00982D7F"/>
    <w:p w14:paraId="02349994" w14:textId="77777777" w:rsidR="005D04FE" w:rsidRPr="00EB09F5" w:rsidRDefault="005D04FE" w:rsidP="005D04FE">
      <w:pPr>
        <w:pStyle w:val="Heading3"/>
      </w:pPr>
      <w:bookmarkStart w:id="377" w:name="_Toc517650809"/>
      <w:bookmarkStart w:id="378" w:name="_Toc407158117"/>
      <w:r w:rsidRPr="00EB09F5">
        <w:t>9.3.3</w:t>
      </w:r>
      <w:r w:rsidRPr="00EB09F5">
        <w:tab/>
        <w:t>Elementary Procedure Definitions</w:t>
      </w:r>
      <w:bookmarkEnd w:id="377"/>
    </w:p>
    <w:p w14:paraId="36F46EA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5A46A74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38B7999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Elementary Procedure definitions</w:t>
      </w:r>
    </w:p>
    <w:p w14:paraId="78C4CEA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3137CD7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4D2BD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3B04AD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X2AP-PDU-Descriptions {</w:t>
      </w:r>
    </w:p>
    <w:p w14:paraId="7D346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EB09F5">
        <w:rPr>
          <w:noProof w:val="0"/>
          <w:snapToGrid w:val="0"/>
        </w:rPr>
        <w:t>itu-t</w:t>
      </w:r>
      <w:proofErr w:type="spellEnd"/>
      <w:r w:rsidRPr="00EB09F5">
        <w:rPr>
          <w:noProof w:val="0"/>
          <w:snapToGrid w:val="0"/>
        </w:rPr>
        <w:t xml:space="preserve"> (0) identified-organization (4) </w:t>
      </w:r>
      <w:proofErr w:type="spellStart"/>
      <w:r w:rsidRPr="00EB09F5">
        <w:rPr>
          <w:noProof w:val="0"/>
          <w:snapToGrid w:val="0"/>
        </w:rPr>
        <w:t>etsi</w:t>
      </w:r>
      <w:proofErr w:type="spellEnd"/>
      <w:r w:rsidRPr="00EB09F5">
        <w:rPr>
          <w:noProof w:val="0"/>
          <w:snapToGrid w:val="0"/>
        </w:rPr>
        <w:t xml:space="preserve"> (0) </w:t>
      </w:r>
      <w:proofErr w:type="spellStart"/>
      <w:r w:rsidRPr="00EB09F5">
        <w:rPr>
          <w:noProof w:val="0"/>
          <w:snapToGrid w:val="0"/>
        </w:rPr>
        <w:t>mobileDomain</w:t>
      </w:r>
      <w:proofErr w:type="spellEnd"/>
      <w:r w:rsidRPr="00EB09F5">
        <w:rPr>
          <w:noProof w:val="0"/>
          <w:snapToGrid w:val="0"/>
        </w:rPr>
        <w:t xml:space="preserve"> (0) </w:t>
      </w:r>
    </w:p>
    <w:p w14:paraId="5FA387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eps-Access (21) modules (3) x2ap (2) version1 (1) x2ap-PDU-Descriptions (0</w:t>
      </w:r>
      <w:proofErr w:type="gramStart"/>
      <w:r w:rsidRPr="00EB09F5">
        <w:rPr>
          <w:noProof w:val="0"/>
          <w:snapToGrid w:val="0"/>
        </w:rPr>
        <w:t>) }</w:t>
      </w:r>
      <w:proofErr w:type="gramEnd"/>
    </w:p>
    <w:p w14:paraId="1F906BD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02861D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 xml:space="preserve">DEFINITIONS AUTOMATIC </w:t>
      </w:r>
      <w:proofErr w:type="gramStart"/>
      <w:r w:rsidRPr="00EB09F5">
        <w:rPr>
          <w:noProof w:val="0"/>
          <w:snapToGrid w:val="0"/>
        </w:rPr>
        <w:t>TAGS ::=</w:t>
      </w:r>
      <w:proofErr w:type="gramEnd"/>
      <w:r w:rsidRPr="00EB09F5">
        <w:rPr>
          <w:noProof w:val="0"/>
          <w:snapToGrid w:val="0"/>
        </w:rPr>
        <w:t xml:space="preserve"> </w:t>
      </w:r>
    </w:p>
    <w:p w14:paraId="6E1C192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6FDDA4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BEGIN</w:t>
      </w:r>
    </w:p>
    <w:p w14:paraId="13AB3F3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BA5ED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179599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11E499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IE parameter types from other modules.</w:t>
      </w:r>
    </w:p>
    <w:p w14:paraId="61FAF27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73347E5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3FDEE761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55F5B1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IMPORTS</w:t>
      </w:r>
    </w:p>
    <w:p w14:paraId="1637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Criticality,</w:t>
      </w:r>
    </w:p>
    <w:p w14:paraId="6315978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E63E54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95F7B3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X2AP-CommonDataTypes</w:t>
      </w:r>
    </w:p>
    <w:p w14:paraId="0F0767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A10831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CellActivationRequest</w:t>
      </w:r>
      <w:proofErr w:type="spellEnd"/>
      <w:r w:rsidRPr="00EB09F5">
        <w:rPr>
          <w:noProof w:val="0"/>
          <w:snapToGrid w:val="0"/>
        </w:rPr>
        <w:t>,</w:t>
      </w:r>
    </w:p>
    <w:p w14:paraId="568149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CellActivationResponse</w:t>
      </w:r>
      <w:proofErr w:type="spellEnd"/>
      <w:r w:rsidRPr="00EB09F5">
        <w:rPr>
          <w:noProof w:val="0"/>
          <w:snapToGrid w:val="0"/>
        </w:rPr>
        <w:t>,</w:t>
      </w:r>
    </w:p>
    <w:p w14:paraId="38F3EFD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CellActivationFailure</w:t>
      </w:r>
      <w:proofErr w:type="spellEnd"/>
      <w:r w:rsidRPr="00EB09F5">
        <w:rPr>
          <w:noProof w:val="0"/>
          <w:snapToGrid w:val="0"/>
        </w:rPr>
        <w:t>,</w:t>
      </w:r>
    </w:p>
    <w:p w14:paraId="01444F2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ENBConfigurationUpdate,</w:t>
      </w:r>
    </w:p>
    <w:p w14:paraId="349DCC1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ENBConfigurationUpdateAcknowledge,</w:t>
      </w:r>
    </w:p>
    <w:p w14:paraId="24AC1D7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ENBConfigurationUpdateFailure,</w:t>
      </w:r>
    </w:p>
    <w:p w14:paraId="79F28A7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ErrorIndication,</w:t>
      </w:r>
    </w:p>
    <w:p w14:paraId="68B817C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HandoverCancel,</w:t>
      </w:r>
    </w:p>
    <w:p w14:paraId="7975AD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HandoverReport</w:t>
      </w:r>
      <w:proofErr w:type="spellEnd"/>
      <w:r w:rsidRPr="00EB09F5">
        <w:rPr>
          <w:noProof w:val="0"/>
          <w:snapToGrid w:val="0"/>
        </w:rPr>
        <w:t>,</w:t>
      </w:r>
    </w:p>
    <w:p w14:paraId="3287162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HandoverPreparationFailure,</w:t>
      </w:r>
    </w:p>
    <w:p w14:paraId="036AB21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HandoverRequest,</w:t>
      </w:r>
    </w:p>
    <w:p w14:paraId="2F3DD10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HandoverRequestAcknowledge,</w:t>
      </w:r>
    </w:p>
    <w:p w14:paraId="7187C7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LoadInformation,</w:t>
      </w:r>
    </w:p>
    <w:p w14:paraId="010C35F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PrivateMessage,</w:t>
      </w:r>
    </w:p>
    <w:p w14:paraId="4C7F3127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ResetRequest,</w:t>
      </w:r>
    </w:p>
    <w:p w14:paraId="468D78A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ResetResponse,</w:t>
      </w:r>
    </w:p>
    <w:p w14:paraId="3C59F7D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ResourceStatusFailure,</w:t>
      </w:r>
    </w:p>
    <w:p w14:paraId="628662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ResourceStatusRequest,</w:t>
      </w:r>
    </w:p>
    <w:p w14:paraId="588EEEA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ResourceStatusResponse,</w:t>
      </w:r>
    </w:p>
    <w:p w14:paraId="7E6739F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snapToGrid w:val="0"/>
        </w:rPr>
        <w:tab/>
        <w:t>ResourceStatusUpdate,</w:t>
      </w:r>
      <w:r w:rsidRPr="00EB09F5">
        <w:rPr>
          <w:noProof w:val="0"/>
          <w:snapToGrid w:val="0"/>
        </w:rPr>
        <w:t xml:space="preserve"> </w:t>
      </w:r>
    </w:p>
    <w:p w14:paraId="5928824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RLFIndication</w:t>
      </w:r>
      <w:proofErr w:type="spellEnd"/>
      <w:r w:rsidRPr="00EB09F5">
        <w:rPr>
          <w:noProof w:val="0"/>
          <w:snapToGrid w:val="0"/>
        </w:rPr>
        <w:t>,</w:t>
      </w:r>
    </w:p>
    <w:p w14:paraId="021A3F2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SNStatusTransfer,</w:t>
      </w:r>
    </w:p>
    <w:p w14:paraId="43F563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lastRenderedPageBreak/>
        <w:tab/>
        <w:t>UEContextRelease,</w:t>
      </w:r>
    </w:p>
    <w:p w14:paraId="37F634E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X2SetupFailure,</w:t>
      </w:r>
    </w:p>
    <w:p w14:paraId="7B57B2B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X2SetupRequest,</w:t>
      </w:r>
    </w:p>
    <w:p w14:paraId="6E7016E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X2SetupResponse,</w:t>
      </w:r>
    </w:p>
    <w:p w14:paraId="5D2BA90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MobilityChangeRequest,</w:t>
      </w:r>
    </w:p>
    <w:p w14:paraId="6EFF8CC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MobilityChangeAcknowledge,</w:t>
      </w:r>
    </w:p>
    <w:p w14:paraId="5CC80947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MobilityChangeFailure,</w:t>
      </w:r>
    </w:p>
    <w:p w14:paraId="0118CD20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X2Release,</w:t>
      </w:r>
    </w:p>
    <w:p w14:paraId="2F82006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X2APMessageTransfer,</w:t>
      </w:r>
    </w:p>
    <w:p w14:paraId="2956E0C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SeNBAdditionRequest,</w:t>
      </w:r>
    </w:p>
    <w:p w14:paraId="04F980A8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SeNBAdditionRequestAcknowledge,</w:t>
      </w:r>
    </w:p>
    <w:p w14:paraId="72C966C3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SeNBAdditionRequestReject,</w:t>
      </w:r>
    </w:p>
    <w:p w14:paraId="3378321A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SeNBReconfigurationComplete,</w:t>
      </w:r>
    </w:p>
    <w:p w14:paraId="2526D6DB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SeNBModificationRequest,</w:t>
      </w:r>
    </w:p>
    <w:p w14:paraId="5E0D470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SeNBModificationRequestAcknowledge,</w:t>
      </w:r>
    </w:p>
    <w:p w14:paraId="3E69DB1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SeNBModificationRequestReject,</w:t>
      </w:r>
    </w:p>
    <w:p w14:paraId="7E06C02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SeNBModificationRequired,</w:t>
      </w:r>
    </w:p>
    <w:p w14:paraId="64062D85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SeNBModificationConfirm,</w:t>
      </w:r>
    </w:p>
    <w:p w14:paraId="5C0D3EAD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SeNBModificationRefuse,</w:t>
      </w:r>
    </w:p>
    <w:p w14:paraId="032A5A41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SeNBReleaseRequest,</w:t>
      </w:r>
    </w:p>
    <w:p w14:paraId="0AD51634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SeNBReleaseRequired,</w:t>
      </w:r>
    </w:p>
    <w:p w14:paraId="2BC19146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SeNBReleaseConfirm,</w:t>
      </w:r>
    </w:p>
    <w:p w14:paraId="3BEF06BC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SeNBCounterCheckRequest,</w:t>
      </w:r>
    </w:p>
    <w:p w14:paraId="5BE21C7F" w14:textId="77777777" w:rsidR="005D04FE" w:rsidRPr="00EB09F5" w:rsidRDefault="005D04FE" w:rsidP="005D04FE">
      <w:pPr>
        <w:pStyle w:val="PL"/>
        <w:spacing w:line="0" w:lineRule="atLeast"/>
        <w:rPr>
          <w:snapToGrid w:val="0"/>
        </w:rPr>
      </w:pPr>
      <w:r w:rsidRPr="00EB09F5">
        <w:rPr>
          <w:snapToGrid w:val="0"/>
        </w:rPr>
        <w:tab/>
        <w:t>X2RemovalFailure,</w:t>
      </w:r>
    </w:p>
    <w:p w14:paraId="0C6C0D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X2RemovalRequest,</w:t>
      </w:r>
    </w:p>
    <w:p w14:paraId="284162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X2RemovalResponse,</w:t>
      </w:r>
    </w:p>
    <w:p w14:paraId="6F7C8B5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RetrieveUEContextRequest,</w:t>
      </w:r>
    </w:p>
    <w:p w14:paraId="17FB5F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RetrieveUEContextResponse,</w:t>
      </w:r>
    </w:p>
    <w:p w14:paraId="21820CD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RetrieveUEContextFailure,</w:t>
      </w:r>
    </w:p>
    <w:p w14:paraId="15327D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SgNBAdditionRequest,</w:t>
      </w:r>
    </w:p>
    <w:p w14:paraId="4CFFADD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SgNBAdditionRequestAcknowledge,</w:t>
      </w:r>
    </w:p>
    <w:p w14:paraId="07BD5A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SgNBAdditionRequestReject,</w:t>
      </w:r>
    </w:p>
    <w:p w14:paraId="0657763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SgNBReconfigurationComplete,</w:t>
      </w:r>
    </w:p>
    <w:p w14:paraId="6460116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SgNBModificationRequest,</w:t>
      </w:r>
    </w:p>
    <w:p w14:paraId="54894176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SgNBModificationRequestAcknowledge,</w:t>
      </w:r>
    </w:p>
    <w:p w14:paraId="30A134E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SgNBModificationRequestReject,</w:t>
      </w:r>
    </w:p>
    <w:p w14:paraId="3377E82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SgNBModificationRequired,</w:t>
      </w:r>
    </w:p>
    <w:p w14:paraId="1A12C0C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SgNBModificationConfirm,</w:t>
      </w:r>
    </w:p>
    <w:p w14:paraId="5C7AF94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SgNBModificationRefuse,</w:t>
      </w:r>
    </w:p>
    <w:p w14:paraId="74BAB25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SgNBReleaseRequest,</w:t>
      </w:r>
    </w:p>
    <w:p w14:paraId="3959D79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SgNBReleaseRequestAcknowledge,</w:t>
      </w:r>
    </w:p>
    <w:p w14:paraId="46B0265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SgNBReleaseRequestReject,</w:t>
      </w:r>
    </w:p>
    <w:p w14:paraId="6EBC1F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SgNBReleaseRequired,</w:t>
      </w:r>
    </w:p>
    <w:p w14:paraId="4211D6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SgNBReleaseConfirm,</w:t>
      </w:r>
    </w:p>
    <w:p w14:paraId="414FAAD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SgNBCounterCheckRequest,</w:t>
      </w:r>
    </w:p>
    <w:p w14:paraId="2859DC9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SgNBChangeRequired,</w:t>
      </w:r>
    </w:p>
    <w:p w14:paraId="1A6F4DB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SgNBChangeConfirm,</w:t>
      </w:r>
    </w:p>
    <w:p w14:paraId="3B0531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SgNBChangeRefuse,</w:t>
      </w:r>
    </w:p>
    <w:p w14:paraId="514176A5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RRCTransfer,</w:t>
      </w:r>
    </w:p>
    <w:p w14:paraId="577174B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ENDCX2SetupRequest,</w:t>
      </w:r>
    </w:p>
    <w:p w14:paraId="3696F24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ENDCX2SetupResponse,</w:t>
      </w:r>
    </w:p>
    <w:p w14:paraId="57D9ACA4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ENDCX2SetupFailure,</w:t>
      </w:r>
    </w:p>
    <w:p w14:paraId="54C0EC6A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ENDCConfigurationUpdate,</w:t>
      </w:r>
    </w:p>
    <w:p w14:paraId="083A7A6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ENDCConfigurationUpdateAcknowledge,</w:t>
      </w:r>
    </w:p>
    <w:p w14:paraId="46755C8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ENDCConfigurationUpdateFailure,</w:t>
      </w:r>
    </w:p>
    <w:p w14:paraId="1F6AEAC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SecondaryRATDataUsageReport,</w:t>
      </w:r>
    </w:p>
    <w:p w14:paraId="63BE92D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ENDCCellActivationRequest,</w:t>
      </w:r>
    </w:p>
    <w:p w14:paraId="21131553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ENDCCellActivationResponse,</w:t>
      </w:r>
    </w:p>
    <w:p w14:paraId="7425C9D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ENDCCellActivationFailure,</w:t>
      </w:r>
    </w:p>
    <w:p w14:paraId="68BE5D1B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ENDCPartialResetRequired,</w:t>
      </w:r>
    </w:p>
    <w:p w14:paraId="6A06C0A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ENDCPartialResetConfirm,</w:t>
      </w:r>
    </w:p>
    <w:p w14:paraId="2018C8F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EUTRANRCellResourceCoordinationRequest,</w:t>
      </w:r>
    </w:p>
    <w:p w14:paraId="71E180F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EUTRANRCellResourceCoordinationResponse,</w:t>
      </w:r>
    </w:p>
    <w:p w14:paraId="731D8581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SgNBActivityNotification,</w:t>
      </w:r>
    </w:p>
    <w:p w14:paraId="4E9796C8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ENDCX2RemovalRequest,</w:t>
      </w:r>
    </w:p>
    <w:p w14:paraId="2880464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ENDCX2RemovalResponse,</w:t>
      </w:r>
    </w:p>
    <w:p w14:paraId="5C15FB6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ENDCX2RemovalFailure</w:t>
      </w:r>
      <w:r w:rsidRPr="00776B47">
        <w:rPr>
          <w:rFonts w:eastAsia="DengXian"/>
          <w:snapToGrid w:val="0"/>
          <w:lang w:eastAsia="zh-CN"/>
        </w:rPr>
        <w:t>,</w:t>
      </w:r>
    </w:p>
    <w:p w14:paraId="279B1330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DataForwardingAddressIndication</w:t>
      </w:r>
      <w:r w:rsidR="00D5421B">
        <w:rPr>
          <w:rFonts w:eastAsia="DengXian"/>
          <w:snapToGrid w:val="0"/>
          <w:lang w:eastAsia="zh-CN"/>
        </w:rPr>
        <w:t>,</w:t>
      </w:r>
    </w:p>
    <w:p w14:paraId="525A4275" w14:textId="4A208A1D" w:rsidR="005D04FE" w:rsidRDefault="00D5421B" w:rsidP="005D04FE">
      <w:pPr>
        <w:pStyle w:val="PL"/>
        <w:rPr>
          <w:rFonts w:eastAsia="DengXian"/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B60285">
        <w:rPr>
          <w:snapToGrid w:val="0"/>
          <w:lang w:eastAsia="zh-CN"/>
        </w:rPr>
        <w:t>GNBS</w:t>
      </w:r>
      <w:r>
        <w:rPr>
          <w:snapToGrid w:val="0"/>
          <w:lang w:eastAsia="zh-CN"/>
        </w:rPr>
        <w:t>tatusIndication</w:t>
      </w:r>
      <w:ins w:id="379" w:author="Qualcomm1" w:date="2019-02-14T20:34:00Z">
        <w:r w:rsidR="005D04FE">
          <w:rPr>
            <w:rFonts w:eastAsia="DengXian"/>
            <w:snapToGrid w:val="0"/>
            <w:lang w:eastAsia="zh-CN"/>
          </w:rPr>
          <w:t>,</w:t>
        </w:r>
      </w:ins>
    </w:p>
    <w:p w14:paraId="6BB46A81" w14:textId="77777777" w:rsidR="005D04FE" w:rsidRDefault="005D04FE" w:rsidP="005D04FE">
      <w:pPr>
        <w:pStyle w:val="PL"/>
        <w:rPr>
          <w:ins w:id="380" w:author="Qualcomm1" w:date="2019-02-14T20:34:00Z"/>
          <w:rFonts w:eastAsia="DengXian"/>
          <w:snapToGrid w:val="0"/>
          <w:lang w:eastAsia="zh-CN"/>
        </w:rPr>
      </w:pPr>
      <w:ins w:id="381" w:author="Qualcomm1" w:date="2019-02-14T20:34:00Z">
        <w:r>
          <w:rPr>
            <w:rFonts w:eastAsia="DengXian"/>
            <w:snapToGrid w:val="0"/>
            <w:lang w:eastAsia="zh-CN"/>
          </w:rPr>
          <w:tab/>
          <w:t>ENDCConfigurationTransferRequest,</w:t>
        </w:r>
      </w:ins>
    </w:p>
    <w:p w14:paraId="0366B534" w14:textId="77777777" w:rsidR="005D04FE" w:rsidRDefault="005D04FE" w:rsidP="005D04FE">
      <w:pPr>
        <w:pStyle w:val="PL"/>
        <w:rPr>
          <w:ins w:id="382" w:author="Qualcomm1" w:date="2019-02-14T20:34:00Z"/>
          <w:rFonts w:eastAsia="DengXian"/>
          <w:snapToGrid w:val="0"/>
          <w:lang w:eastAsia="zh-CN"/>
        </w:rPr>
      </w:pPr>
      <w:ins w:id="383" w:author="Qualcomm1" w:date="2019-02-14T20:34:00Z">
        <w:r>
          <w:rPr>
            <w:rFonts w:eastAsia="DengXian"/>
            <w:snapToGrid w:val="0"/>
            <w:lang w:eastAsia="zh-CN"/>
          </w:rPr>
          <w:tab/>
          <w:t>ENDCConfigurationTransferResponse,</w:t>
        </w:r>
      </w:ins>
    </w:p>
    <w:p w14:paraId="16423361" w14:textId="77777777" w:rsidR="005D04FE" w:rsidRPr="00EB09F5" w:rsidRDefault="005D04FE" w:rsidP="005D04FE">
      <w:pPr>
        <w:pStyle w:val="PL"/>
        <w:rPr>
          <w:ins w:id="384" w:author="Qualcomm1" w:date="2019-02-14T20:34:00Z"/>
          <w:rFonts w:eastAsia="DengXian"/>
          <w:snapToGrid w:val="0"/>
          <w:lang w:eastAsia="zh-CN"/>
        </w:rPr>
      </w:pPr>
      <w:ins w:id="385" w:author="Qualcomm1" w:date="2019-02-14T20:34:00Z">
        <w:r>
          <w:rPr>
            <w:rFonts w:eastAsia="DengXian"/>
            <w:snapToGrid w:val="0"/>
            <w:lang w:eastAsia="zh-CN"/>
          </w:rPr>
          <w:tab/>
          <w:t>ENDCConfigurationTransferFailure</w:t>
        </w:r>
      </w:ins>
    </w:p>
    <w:p w14:paraId="04B9DF84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69C0852C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19C1C7FF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X2AP-PDU-Contents</w:t>
      </w:r>
    </w:p>
    <w:p w14:paraId="3A22416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F33D5FF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cellActivation</w:t>
      </w:r>
      <w:proofErr w:type="spellEnd"/>
      <w:r w:rsidRPr="00776B47">
        <w:rPr>
          <w:noProof w:val="0"/>
          <w:snapToGrid w:val="0"/>
        </w:rPr>
        <w:t>,</w:t>
      </w:r>
    </w:p>
    <w:p w14:paraId="12A57FB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eNBConfigurationUpdate</w:t>
      </w:r>
      <w:proofErr w:type="spellEnd"/>
      <w:r w:rsidRPr="00776B47">
        <w:rPr>
          <w:noProof w:val="0"/>
          <w:snapToGrid w:val="0"/>
        </w:rPr>
        <w:t>,</w:t>
      </w:r>
    </w:p>
    <w:p w14:paraId="72214E6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errorIndication</w:t>
      </w:r>
      <w:proofErr w:type="spellEnd"/>
      <w:r w:rsidRPr="00776B47">
        <w:rPr>
          <w:noProof w:val="0"/>
          <w:snapToGrid w:val="0"/>
        </w:rPr>
        <w:t>,</w:t>
      </w:r>
    </w:p>
    <w:p w14:paraId="02CA4EE5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handoverCancel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2641499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handoverReport</w:t>
      </w:r>
      <w:proofErr w:type="spellEnd"/>
      <w:r w:rsidRPr="00776B47">
        <w:rPr>
          <w:noProof w:val="0"/>
          <w:snapToGrid w:val="0"/>
        </w:rPr>
        <w:t>,</w:t>
      </w:r>
    </w:p>
    <w:p w14:paraId="31B0C1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handoverPreparation</w:t>
      </w:r>
      <w:proofErr w:type="spellEnd"/>
      <w:r w:rsidRPr="00776B47">
        <w:rPr>
          <w:noProof w:val="0"/>
          <w:snapToGrid w:val="0"/>
        </w:rPr>
        <w:t>,</w:t>
      </w:r>
    </w:p>
    <w:p w14:paraId="64F3C41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76B5A30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loadIndication</w:t>
      </w:r>
      <w:proofErr w:type="spellEnd"/>
      <w:r w:rsidRPr="00776B47">
        <w:rPr>
          <w:noProof w:val="0"/>
          <w:snapToGrid w:val="0"/>
        </w:rPr>
        <w:t>,</w:t>
      </w:r>
    </w:p>
    <w:p w14:paraId="313B4D9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privateMessage</w:t>
      </w:r>
      <w:proofErr w:type="spellEnd"/>
      <w:r w:rsidRPr="00776B47">
        <w:rPr>
          <w:noProof w:val="0"/>
          <w:snapToGrid w:val="0"/>
        </w:rPr>
        <w:t>,</w:t>
      </w:r>
    </w:p>
    <w:p w14:paraId="4B1D110B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id-reset,</w:t>
      </w:r>
    </w:p>
    <w:p w14:paraId="3523B5C1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</w:r>
    </w:p>
    <w:p w14:paraId="36007006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</w:t>
      </w:r>
      <w:proofErr w:type="spellEnd"/>
      <w:r w:rsidRPr="00776B47">
        <w:rPr>
          <w:noProof w:val="0"/>
          <w:snapToGrid w:val="0"/>
        </w:rPr>
        <w:t>,</w:t>
      </w:r>
    </w:p>
    <w:p w14:paraId="49D677E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resourceStatusReportingInitiation</w:t>
      </w:r>
      <w:proofErr w:type="spellEnd"/>
      <w:r w:rsidRPr="00776B47">
        <w:rPr>
          <w:noProof w:val="0"/>
          <w:snapToGrid w:val="0"/>
        </w:rPr>
        <w:t xml:space="preserve">, </w:t>
      </w:r>
    </w:p>
    <w:p w14:paraId="43C213E9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rLFIndication</w:t>
      </w:r>
      <w:proofErr w:type="spellEnd"/>
      <w:r w:rsidRPr="00776B47">
        <w:rPr>
          <w:noProof w:val="0"/>
          <w:snapToGrid w:val="0"/>
        </w:rPr>
        <w:t>,</w:t>
      </w:r>
    </w:p>
    <w:p w14:paraId="0782A053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snStatusTransfer</w:t>
      </w:r>
      <w:proofErr w:type="spellEnd"/>
      <w:r w:rsidRPr="00776B47">
        <w:rPr>
          <w:noProof w:val="0"/>
          <w:snapToGrid w:val="0"/>
        </w:rPr>
        <w:t>,</w:t>
      </w:r>
    </w:p>
    <w:p w14:paraId="394D38FD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uEContextRelease</w:t>
      </w:r>
      <w:proofErr w:type="spellEnd"/>
      <w:r w:rsidRPr="00776B47">
        <w:rPr>
          <w:noProof w:val="0"/>
          <w:snapToGrid w:val="0"/>
        </w:rPr>
        <w:t>,</w:t>
      </w:r>
    </w:p>
    <w:p w14:paraId="62901B86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id-x2Setup,</w:t>
      </w:r>
    </w:p>
    <w:p w14:paraId="4D7CC6CF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id-mobilitySettingsChange,</w:t>
      </w:r>
    </w:p>
    <w:p w14:paraId="46E3D8F4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id-x2Release,</w:t>
      </w:r>
    </w:p>
    <w:p w14:paraId="2E06D5BE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id-x2APMessageTransfer,</w:t>
      </w:r>
    </w:p>
    <w:p w14:paraId="5742B05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id-seNBAdditionPreparation,</w:t>
      </w:r>
    </w:p>
    <w:p w14:paraId="3473DD09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id-seNBReconfigurationCompletion,</w:t>
      </w:r>
    </w:p>
    <w:p w14:paraId="5BF37D8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id-meNBinitiatedSeNBModificationPreparation,</w:t>
      </w:r>
    </w:p>
    <w:p w14:paraId="2723AD63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id-seNBinitiatedSeNBModification,</w:t>
      </w:r>
    </w:p>
    <w:p w14:paraId="1EBF86C8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id-meNBinitiatedSeNBRelease,</w:t>
      </w:r>
    </w:p>
    <w:p w14:paraId="34A27C00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id-seNBinitiatedSeNBRelease,</w:t>
      </w:r>
    </w:p>
    <w:p w14:paraId="587BE19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id-seNBCounterCheck,</w:t>
      </w:r>
    </w:p>
    <w:p w14:paraId="23896227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id-x2Removal,</w:t>
      </w:r>
    </w:p>
    <w:p w14:paraId="688729E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id-retrieveUEContext,</w:t>
      </w:r>
    </w:p>
    <w:p w14:paraId="245FD53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id-sgNBAdditionPreparation,</w:t>
      </w:r>
    </w:p>
    <w:p w14:paraId="0B848032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lastRenderedPageBreak/>
        <w:tab/>
        <w:t>id-sgNBReconfigurationCompletion,</w:t>
      </w:r>
    </w:p>
    <w:p w14:paraId="7536BB61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FBF617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id-sgNBinitiatedSgNBModification,</w:t>
      </w:r>
    </w:p>
    <w:p w14:paraId="7C09E06C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id-meNBinitiatedSgNBRelease,</w:t>
      </w:r>
    </w:p>
    <w:p w14:paraId="21F38E2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id-sgNBinitiatedSgNBRelease,</w:t>
      </w:r>
    </w:p>
    <w:p w14:paraId="17A1AFB6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id-sgNBChange,</w:t>
      </w:r>
    </w:p>
    <w:p w14:paraId="30DE936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id-sgNBCounterCheck,</w:t>
      </w:r>
    </w:p>
    <w:p w14:paraId="65CA091F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id-rRCTransfer,</w:t>
      </w:r>
    </w:p>
    <w:p w14:paraId="12CCCC4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id-endcX2Setup,</w:t>
      </w:r>
    </w:p>
    <w:p w14:paraId="55C53D0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id-endcConfigurationUpdate,</w:t>
      </w:r>
    </w:p>
    <w:p w14:paraId="0AC2CD6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id-secondaryRATDataUsageReport,</w:t>
      </w:r>
    </w:p>
    <w:p w14:paraId="6E4D863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id-endcCellActivation,</w:t>
      </w:r>
    </w:p>
    <w:p w14:paraId="2F229125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id-endcPartialReset,</w:t>
      </w:r>
    </w:p>
    <w:p w14:paraId="5C2715E0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id-eUTRANRCellResourceCoordination,</w:t>
      </w:r>
    </w:p>
    <w:p w14:paraId="627F1F9E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id-SgNBActivityNotification,</w:t>
      </w:r>
    </w:p>
    <w:p w14:paraId="41ECEA28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id-endcX2Removal,</w:t>
      </w:r>
    </w:p>
    <w:p w14:paraId="79FFD61F" w14:textId="77777777" w:rsidR="00D5421B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id-dataForwardingAddressIndication</w:t>
      </w:r>
    </w:p>
    <w:p w14:paraId="38DFE0BD" w14:textId="603234A4" w:rsidR="005D04FE" w:rsidRPr="00D5421B" w:rsidRDefault="00D5421B" w:rsidP="005D04FE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id-g</w:t>
      </w:r>
      <w:r w:rsidRPr="00B60285">
        <w:rPr>
          <w:snapToGrid w:val="0"/>
          <w:lang w:eastAsia="zh-CN"/>
        </w:rPr>
        <w:t>NBS</w:t>
      </w:r>
      <w:r>
        <w:rPr>
          <w:snapToGrid w:val="0"/>
          <w:lang w:eastAsia="zh-CN"/>
        </w:rPr>
        <w:t>tatusIndication</w:t>
      </w:r>
      <w:ins w:id="386" w:author="Qualcomm1" w:date="2019-02-14T20:34:00Z">
        <w:r w:rsidR="005D04FE">
          <w:rPr>
            <w:rFonts w:eastAsia="DengXian"/>
            <w:snapToGrid w:val="0"/>
            <w:lang w:eastAsia="zh-CN"/>
          </w:rPr>
          <w:t>,</w:t>
        </w:r>
      </w:ins>
    </w:p>
    <w:p w14:paraId="7FBD9530" w14:textId="77777777" w:rsidR="005D04FE" w:rsidRPr="00EB09F5" w:rsidRDefault="005D04FE" w:rsidP="005D04FE">
      <w:pPr>
        <w:pStyle w:val="PL"/>
        <w:rPr>
          <w:ins w:id="387" w:author="Qualcomm1" w:date="2019-02-14T20:34:00Z"/>
          <w:rFonts w:eastAsia="DengXian"/>
          <w:snapToGrid w:val="0"/>
          <w:lang w:eastAsia="zh-CN"/>
        </w:rPr>
      </w:pPr>
      <w:ins w:id="388" w:author="Qualcomm1" w:date="2019-02-14T20:34:00Z">
        <w:r>
          <w:rPr>
            <w:rFonts w:eastAsia="DengXian"/>
            <w:snapToGrid w:val="0"/>
            <w:lang w:eastAsia="zh-CN"/>
          </w:rPr>
          <w:tab/>
          <w:t>id-endcConfigurationTransfer</w:t>
        </w:r>
      </w:ins>
    </w:p>
    <w:p w14:paraId="27114D2C" w14:textId="77777777" w:rsidR="005D04FE" w:rsidRPr="00EB09F5" w:rsidRDefault="005D04FE" w:rsidP="005D04FE">
      <w:pPr>
        <w:pStyle w:val="PL"/>
        <w:rPr>
          <w:snapToGrid w:val="0"/>
        </w:rPr>
      </w:pPr>
    </w:p>
    <w:p w14:paraId="5DCA58D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BF115D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5B09ED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6F3F90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8A681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26BF14CD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Class</w:t>
      </w:r>
    </w:p>
    <w:p w14:paraId="0B8DC1E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855AFE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6A4A5F6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23BB40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CLASS {</w:t>
      </w:r>
    </w:p>
    <w:p w14:paraId="0775A1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46C7068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5C51CC0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OPTIONAL,</w:t>
      </w:r>
    </w:p>
    <w:p w14:paraId="490DB6E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UNIQUE,</w:t>
      </w:r>
    </w:p>
    <w:p w14:paraId="2E2DE3B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&amp;criticality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Criticality</w:t>
      </w:r>
      <w:proofErr w:type="spellEnd"/>
      <w:r w:rsidRPr="00EB09F5">
        <w:rPr>
          <w:noProof w:val="0"/>
          <w:snapToGrid w:val="0"/>
        </w:rPr>
        <w:t xml:space="preserve"> </w:t>
      </w:r>
      <w:r w:rsidRPr="00EB09F5">
        <w:rPr>
          <w:noProof w:val="0"/>
          <w:snapToGrid w:val="0"/>
        </w:rPr>
        <w:tab/>
        <w:t>DEFAULT ignore</w:t>
      </w:r>
    </w:p>
    <w:p w14:paraId="3186386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52F8FF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WITH SYNTAX {</w:t>
      </w:r>
    </w:p>
    <w:p w14:paraId="0CB3569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INITIATING MESSAGE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</w:p>
    <w:p w14:paraId="570EBB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]</w:t>
      </w:r>
    </w:p>
    <w:p w14:paraId="6B3617E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[UNSUCCESSFUL OUTCOME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]</w:t>
      </w:r>
    </w:p>
    <w:p w14:paraId="153FD9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PROCEDURE 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</w:p>
    <w:p w14:paraId="4D7C631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[CRITICALITY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&amp;criticality]</w:t>
      </w:r>
    </w:p>
    <w:p w14:paraId="37F2B3A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74E344B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4DD0170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430FDC1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27ACD1F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PDU Definition</w:t>
      </w:r>
    </w:p>
    <w:p w14:paraId="4C1C00A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6951805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6B6B2D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9F71B3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</w:t>
      </w:r>
      <w:proofErr w:type="gramStart"/>
      <w:r w:rsidRPr="00EB09F5">
        <w:rPr>
          <w:noProof w:val="0"/>
          <w:snapToGrid w:val="0"/>
        </w:rPr>
        <w:t>PDU ::=</w:t>
      </w:r>
      <w:proofErr w:type="gramEnd"/>
      <w:r w:rsidRPr="00EB09F5">
        <w:rPr>
          <w:noProof w:val="0"/>
          <w:snapToGrid w:val="0"/>
        </w:rPr>
        <w:t xml:space="preserve"> CHOICE {</w:t>
      </w:r>
    </w:p>
    <w:p w14:paraId="77DC3A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>,</w:t>
      </w:r>
    </w:p>
    <w:p w14:paraId="56AF482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>,</w:t>
      </w:r>
    </w:p>
    <w:p w14:paraId="1D6FC85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lastRenderedPageBreak/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>,</w:t>
      </w:r>
    </w:p>
    <w:p w14:paraId="6464EEEB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0F2E944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08FA1DC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7E558D3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InitiatingMessage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331892F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50C9CE2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68F6037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InitiatingMessage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40EF8B2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40BB17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48F3C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6621EA9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E31015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90E1F34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2DD0069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209A0D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100D88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EB09F5">
        <w:rPr>
          <w:noProof w:val="0"/>
          <w:snapToGrid w:val="0"/>
        </w:rPr>
        <w:t>UnsuccessfulOutcome</w:t>
      </w:r>
      <w:proofErr w:type="spellEnd"/>
      <w:r w:rsidRPr="00EB09F5">
        <w:rPr>
          <w:noProof w:val="0"/>
          <w:snapToGrid w:val="0"/>
        </w:rPr>
        <w:t xml:space="preserve"> ::=</w:t>
      </w:r>
      <w:proofErr w:type="gramEnd"/>
      <w:r w:rsidRPr="00EB09F5">
        <w:rPr>
          <w:noProof w:val="0"/>
          <w:snapToGrid w:val="0"/>
        </w:rPr>
        <w:t xml:space="preserve"> SEQUENCE {</w:t>
      </w:r>
    </w:p>
    <w:p w14:paraId="287F57A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procedureCode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({X2AP-ELEMENTARY-PROCEDURES}),</w:t>
      </w:r>
    </w:p>
    <w:p w14:paraId="3853A79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criticality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}),</w:t>
      </w:r>
    </w:p>
    <w:p w14:paraId="7C5155F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value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X2AP-ELEMENTARY-</w:t>
      </w:r>
      <w:proofErr w:type="gramStart"/>
      <w:r w:rsidRPr="00EB09F5">
        <w:rPr>
          <w:noProof w:val="0"/>
          <w:snapToGrid w:val="0"/>
        </w:rPr>
        <w:t>PROCEDURE.&amp;</w:t>
      </w:r>
      <w:proofErr w:type="gramEnd"/>
      <w:r w:rsidRPr="00EB09F5">
        <w:rPr>
          <w:noProof w:val="0"/>
          <w:snapToGrid w:val="0"/>
        </w:rPr>
        <w:t>UnsuccessfulOutcome</w:t>
      </w:r>
      <w:r w:rsidRPr="00EB09F5">
        <w:rPr>
          <w:noProof w:val="0"/>
          <w:snapToGrid w:val="0"/>
        </w:rPr>
        <w:tab/>
        <w:t>({X2AP-ELEMENTARY-PROCEDURES}{@</w:t>
      </w:r>
      <w:proofErr w:type="spellStart"/>
      <w:r w:rsidRPr="00EB09F5">
        <w:rPr>
          <w:noProof w:val="0"/>
          <w:snapToGrid w:val="0"/>
        </w:rPr>
        <w:t>procedureCode</w:t>
      </w:r>
      <w:proofErr w:type="spellEnd"/>
      <w:r w:rsidRPr="00EB09F5">
        <w:rPr>
          <w:noProof w:val="0"/>
          <w:snapToGrid w:val="0"/>
        </w:rPr>
        <w:t>})</w:t>
      </w:r>
    </w:p>
    <w:p w14:paraId="575B1C0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5D4FF15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5EEB8A6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0D295070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04FF82F3" w14:textId="77777777" w:rsidR="005D04FE" w:rsidRPr="00EB09F5" w:rsidRDefault="005D04FE" w:rsidP="005D04FE">
      <w:pPr>
        <w:pStyle w:val="PL"/>
        <w:spacing w:line="0" w:lineRule="atLeast"/>
        <w:outlineLvl w:val="3"/>
        <w:rPr>
          <w:noProof w:val="0"/>
          <w:snapToGrid w:val="0"/>
        </w:rPr>
      </w:pPr>
      <w:r w:rsidRPr="00EB09F5">
        <w:rPr>
          <w:noProof w:val="0"/>
          <w:snapToGrid w:val="0"/>
        </w:rPr>
        <w:t>-- Interface Elementary Procedure List</w:t>
      </w:r>
    </w:p>
    <w:p w14:paraId="594F68D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</w:t>
      </w:r>
    </w:p>
    <w:p w14:paraId="5675BB4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-- **************************************************************</w:t>
      </w:r>
    </w:p>
    <w:p w14:paraId="7D9F3F7A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6153289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X2AP-ELEMENTARY-PROCEDURES X2AP-ELEMENTARY-</w:t>
      </w:r>
      <w:proofErr w:type="gramStart"/>
      <w:r w:rsidRPr="00EB09F5">
        <w:rPr>
          <w:noProof w:val="0"/>
          <w:snapToGrid w:val="0"/>
        </w:rPr>
        <w:t>PROCEDURE ::=</w:t>
      </w:r>
      <w:proofErr w:type="gramEnd"/>
      <w:r w:rsidRPr="00EB09F5">
        <w:rPr>
          <w:noProof w:val="0"/>
          <w:snapToGrid w:val="0"/>
        </w:rPr>
        <w:t xml:space="preserve"> {</w:t>
      </w:r>
    </w:p>
    <w:p w14:paraId="4E496A6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X2AP-ELEMENTARY-PROCEDURES-CLASS-1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|</w:t>
      </w:r>
    </w:p>
    <w:p w14:paraId="7183855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X2AP-ELEMENTARY-PROCEDURES-CLASS-2</w:t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</w:r>
      <w:r w:rsidRPr="00EB09F5">
        <w:rPr>
          <w:noProof w:val="0"/>
          <w:snapToGrid w:val="0"/>
        </w:rPr>
        <w:tab/>
        <w:t>,</w:t>
      </w:r>
    </w:p>
    <w:p w14:paraId="5D9F8D4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...</w:t>
      </w:r>
    </w:p>
    <w:p w14:paraId="4CFCF1C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}</w:t>
      </w:r>
    </w:p>
    <w:p w14:paraId="1ED45695" w14:textId="77777777" w:rsidR="005D04FE" w:rsidRPr="00EB09F5" w:rsidRDefault="005D04FE" w:rsidP="005D04FE">
      <w:pPr>
        <w:pStyle w:val="PL"/>
        <w:rPr>
          <w:snapToGrid w:val="0"/>
        </w:rPr>
      </w:pPr>
    </w:p>
    <w:p w14:paraId="530A4C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X2AP-ELEMENTARY-PROCEDURES-CLASS-1 X2AP-ELEMENTARY-PROCEDURE ::= {</w:t>
      </w:r>
    </w:p>
    <w:p w14:paraId="4D1A119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handoverPreparation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7C2208F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  <w:lang w:eastAsia="zh-CN"/>
        </w:rPr>
        <w:tab/>
        <w:t>reset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40BE4179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x2Setup</w:t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5DE287B6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resourceStatusReportingInitiation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  <w:t>|</w:t>
      </w:r>
    </w:p>
    <w:p w14:paraId="567D3944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  <w:t>eNBConfigurationUpdate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  <w:lang w:eastAsia="zh-CN"/>
        </w:rPr>
        <w:t>|</w:t>
      </w:r>
    </w:p>
    <w:p w14:paraId="1D0AD1FA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mobilitySettingsChange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</w:rPr>
        <w:t>|</w:t>
      </w:r>
    </w:p>
    <w:p w14:paraId="4326295B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cellActivation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2A0D511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seNBAdditionPreparation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5BEDA332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meNBinitiatedSeNBModificationPreparation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69A90F3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seNBinitiatedSeNBModification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2B7A7AC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seNBinitiatedSeNBRelease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4AA852D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  <w:lang w:eastAsia="zh-CN"/>
        </w:rPr>
        <w:tab/>
        <w:t>x2Removal</w:t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</w:r>
      <w:r w:rsidRPr="00EB09F5">
        <w:rPr>
          <w:snapToGrid w:val="0"/>
          <w:lang w:eastAsia="zh-CN"/>
        </w:rPr>
        <w:tab/>
        <w:t>|</w:t>
      </w:r>
    </w:p>
    <w:p w14:paraId="367DF3E4" w14:textId="77777777" w:rsidR="005D04FE" w:rsidRPr="00EB09F5" w:rsidRDefault="005D04FE" w:rsidP="005D04FE">
      <w:pPr>
        <w:pStyle w:val="PL"/>
        <w:rPr>
          <w:rFonts w:eastAsia="DengXian"/>
          <w:snapToGrid w:val="0"/>
        </w:rPr>
      </w:pPr>
      <w:r w:rsidRPr="00EB09F5">
        <w:rPr>
          <w:snapToGrid w:val="0"/>
        </w:rPr>
        <w:tab/>
        <w:t>retrieveUEContext</w:t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snapToGrid w:val="0"/>
        </w:rPr>
        <w:tab/>
      </w:r>
      <w:r w:rsidRPr="00EB09F5">
        <w:rPr>
          <w:rFonts w:eastAsia="DengXian"/>
          <w:snapToGrid w:val="0"/>
        </w:rPr>
        <w:t>|</w:t>
      </w:r>
    </w:p>
    <w:p w14:paraId="1902551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sgNBAdditionPreparation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987E080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meNBinitiatedSgNBModificationPreparation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3CBC535C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sgNBinitiatedSgNBModification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FD6C77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meNBinitiatedSgNBRelease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0DAFE2CD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sgNBinitiatedSgNBRelease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F9C8487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lastRenderedPageBreak/>
        <w:tab/>
        <w:t>sgNBChange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2294EF69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endcX2Setup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6B143BE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endcConfigurationUpdate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980BD7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endcCellActivation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7AF27312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endcPartialReset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423573BF" w14:textId="77777777" w:rsidR="005D04FE" w:rsidRPr="00EB09F5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eUTRANRCellResourceCoordination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  <w:t>|</w:t>
      </w:r>
    </w:p>
    <w:p w14:paraId="17A64A1E" w14:textId="77777777" w:rsidR="005D04FE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EB09F5">
        <w:rPr>
          <w:rFonts w:eastAsia="DengXian"/>
          <w:snapToGrid w:val="0"/>
          <w:lang w:eastAsia="zh-CN"/>
        </w:rPr>
        <w:tab/>
        <w:t>endcX2Removal</w:t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r w:rsidRPr="00EB09F5">
        <w:rPr>
          <w:rFonts w:eastAsia="DengXian"/>
          <w:snapToGrid w:val="0"/>
          <w:lang w:eastAsia="zh-CN"/>
        </w:rPr>
        <w:tab/>
      </w:r>
      <w:del w:id="389" w:author="Qualcomm1" w:date="2019-02-14T20:34:00Z">
        <w:r w:rsidRPr="00EB09F5">
          <w:rPr>
            <w:rFonts w:eastAsia="DengXian"/>
            <w:snapToGrid w:val="0"/>
            <w:lang w:eastAsia="zh-CN"/>
          </w:rPr>
          <w:delText>,</w:delText>
        </w:r>
      </w:del>
      <w:ins w:id="390" w:author="Qualcomm1" w:date="2019-02-14T20:34:00Z">
        <w:r>
          <w:rPr>
            <w:rFonts w:eastAsia="DengXian"/>
            <w:snapToGrid w:val="0"/>
            <w:lang w:eastAsia="zh-CN"/>
          </w:rPr>
          <w:t>|</w:t>
        </w:r>
      </w:ins>
    </w:p>
    <w:p w14:paraId="617631AB" w14:textId="77777777" w:rsidR="005D04FE" w:rsidRPr="00EB09F5" w:rsidRDefault="005D04FE" w:rsidP="005D04FE">
      <w:pPr>
        <w:pStyle w:val="PL"/>
        <w:rPr>
          <w:ins w:id="391" w:author="Qualcomm1" w:date="2019-02-14T20:34:00Z"/>
          <w:rFonts w:eastAsia="DengXian"/>
          <w:snapToGrid w:val="0"/>
          <w:lang w:eastAsia="zh-CN"/>
        </w:rPr>
      </w:pPr>
      <w:ins w:id="392" w:author="Qualcomm1" w:date="2019-02-14T20:34:00Z">
        <w:r>
          <w:rPr>
            <w:rFonts w:eastAsia="DengXian"/>
            <w:snapToGrid w:val="0"/>
            <w:lang w:eastAsia="zh-CN"/>
          </w:rPr>
          <w:tab/>
          <w:t>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rFonts w:eastAsia="DengXian"/>
            <w:snapToGrid w:val="0"/>
            <w:lang w:eastAsia="zh-CN"/>
          </w:rPr>
          <w:t>,</w:t>
        </w:r>
      </w:ins>
    </w:p>
    <w:p w14:paraId="0E5C65F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...</w:t>
      </w:r>
    </w:p>
    <w:p w14:paraId="09C1278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}</w:t>
      </w:r>
    </w:p>
    <w:p w14:paraId="521520C2" w14:textId="77777777" w:rsidR="005D04FE" w:rsidRPr="00EB09F5" w:rsidRDefault="005D04FE" w:rsidP="005D04FE">
      <w:pPr>
        <w:pStyle w:val="PL"/>
        <w:rPr>
          <w:snapToGrid w:val="0"/>
        </w:rPr>
      </w:pPr>
    </w:p>
    <w:p w14:paraId="334C3D04" w14:textId="011A4E46" w:rsidR="005D04FE" w:rsidRDefault="005D04FE" w:rsidP="005D04FE">
      <w:pPr>
        <w:pStyle w:val="PL"/>
        <w:rPr>
          <w:snapToGrid w:val="0"/>
        </w:rPr>
      </w:pPr>
    </w:p>
    <w:p w14:paraId="2B4C7D1F" w14:textId="4E08F45A" w:rsidR="00D5421B" w:rsidRPr="00612E1A" w:rsidRDefault="00D5421B" w:rsidP="00D5421B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9398CF9" w14:textId="5FE2197A" w:rsidR="00D5421B" w:rsidRDefault="00D5421B" w:rsidP="005D04FE">
      <w:pPr>
        <w:pStyle w:val="PL"/>
        <w:rPr>
          <w:snapToGrid w:val="0"/>
        </w:rPr>
      </w:pPr>
    </w:p>
    <w:p w14:paraId="7FF84DA2" w14:textId="73C74AC4" w:rsidR="00D5421B" w:rsidRDefault="00D5421B" w:rsidP="005D04FE">
      <w:pPr>
        <w:pStyle w:val="PL"/>
        <w:rPr>
          <w:snapToGrid w:val="0"/>
        </w:rPr>
      </w:pPr>
    </w:p>
    <w:p w14:paraId="0C8FE683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rFonts w:eastAsia="DengXian"/>
          <w:snapToGrid w:val="0"/>
          <w:lang w:eastAsia="zh-CN"/>
        </w:rPr>
        <w:t>dataForwardingAddressIndication</w:t>
      </w:r>
      <w:r w:rsidRPr="00776B47">
        <w:rPr>
          <w:snapToGrid w:val="0"/>
        </w:rPr>
        <w:tab/>
        <w:t>X2AP-ELEMENTARY-PROCEDURE ::= {</w:t>
      </w:r>
    </w:p>
    <w:p w14:paraId="078AEA30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DataForwardingAddressIndication</w:t>
      </w:r>
    </w:p>
    <w:p w14:paraId="7746E88F" w14:textId="77777777" w:rsidR="00D5421B" w:rsidRPr="00776B47" w:rsidRDefault="00D5421B" w:rsidP="00D5421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rFonts w:eastAsia="DengXian"/>
          <w:snapToGrid w:val="0"/>
          <w:lang w:eastAsia="zh-CN"/>
        </w:rPr>
        <w:t>id-dataForwardingAddressIndication</w:t>
      </w:r>
    </w:p>
    <w:p w14:paraId="7654ADD5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299DB632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226372B5" w14:textId="77777777" w:rsidR="00D5421B" w:rsidRPr="00022330" w:rsidRDefault="00D5421B" w:rsidP="00D5421B">
      <w:pPr>
        <w:pStyle w:val="PL"/>
        <w:rPr>
          <w:rFonts w:eastAsia="Yu Mincho"/>
          <w:noProof w:val="0"/>
        </w:rPr>
      </w:pPr>
    </w:p>
    <w:p w14:paraId="5C345BB9" w14:textId="77777777" w:rsidR="00D5421B" w:rsidRPr="00776B47" w:rsidRDefault="00D5421B" w:rsidP="00D5421B">
      <w:pPr>
        <w:pStyle w:val="PL"/>
        <w:rPr>
          <w:snapToGrid w:val="0"/>
        </w:rPr>
      </w:pPr>
      <w:r>
        <w:rPr>
          <w:snapToGrid w:val="0"/>
          <w:lang w:eastAsia="zh-CN"/>
        </w:rPr>
        <w:t>gNBStatusIndication</w:t>
      </w:r>
      <w:r w:rsidRPr="00776B47">
        <w:rPr>
          <w:snapToGrid w:val="0"/>
        </w:rPr>
        <w:tab/>
      </w:r>
      <w:r>
        <w:rPr>
          <w:snapToGrid w:val="0"/>
        </w:rPr>
        <w:tab/>
      </w:r>
      <w:r w:rsidRPr="00776B47">
        <w:rPr>
          <w:snapToGrid w:val="0"/>
        </w:rPr>
        <w:t>X2AP-ELEMENTARY-PROCEDURE ::= {</w:t>
      </w:r>
    </w:p>
    <w:p w14:paraId="5FAFBD78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INITIATING 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proofErr w:type="spellStart"/>
      <w:r>
        <w:rPr>
          <w:noProof w:val="0"/>
        </w:rPr>
        <w:t>GNBStatusIndication</w:t>
      </w:r>
      <w:proofErr w:type="spellEnd"/>
    </w:p>
    <w:p w14:paraId="740488B2" w14:textId="77777777" w:rsidR="00D5421B" w:rsidRPr="00776B47" w:rsidRDefault="00D5421B" w:rsidP="00D5421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PROCEDURE CODE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gNBStatusIndication</w:t>
      </w:r>
    </w:p>
    <w:p w14:paraId="6CFD0847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CRITICALITY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ignore</w:t>
      </w:r>
    </w:p>
    <w:p w14:paraId="4233701F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}</w:t>
      </w:r>
    </w:p>
    <w:p w14:paraId="12FCE0DE" w14:textId="77777777" w:rsidR="005D04FE" w:rsidRDefault="005D04FE" w:rsidP="005D04FE">
      <w:pPr>
        <w:pStyle w:val="PL"/>
      </w:pPr>
    </w:p>
    <w:p w14:paraId="0A4B5834" w14:textId="77777777" w:rsidR="005D04FE" w:rsidRPr="00EB09F5" w:rsidRDefault="005D04FE" w:rsidP="005D04FE">
      <w:pPr>
        <w:pStyle w:val="PL"/>
        <w:rPr>
          <w:ins w:id="393" w:author="Qualcomm1" w:date="2019-02-14T20:34:00Z"/>
          <w:snapToGrid w:val="0"/>
        </w:rPr>
      </w:pPr>
      <w:ins w:id="394" w:author="Qualcomm1" w:date="2019-02-14T20:34:00Z">
        <w:r w:rsidRPr="00EB09F5">
          <w:rPr>
            <w:snapToGrid w:val="0"/>
          </w:rPr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ab/>
          <w:t>X2AP-ELEMENTARY-PROCEDURE ::= {</w:t>
        </w:r>
      </w:ins>
    </w:p>
    <w:p w14:paraId="0783752C" w14:textId="77777777" w:rsidR="005D04FE" w:rsidRPr="00EB09F5" w:rsidRDefault="005D04FE" w:rsidP="005D04FE">
      <w:pPr>
        <w:pStyle w:val="PL"/>
        <w:rPr>
          <w:ins w:id="395" w:author="Qualcomm1" w:date="2019-02-14T20:34:00Z"/>
          <w:snapToGrid w:val="0"/>
        </w:rPr>
      </w:pPr>
      <w:ins w:id="396" w:author="Qualcomm1" w:date="2019-02-14T20:34:00Z">
        <w:r w:rsidRPr="00EB09F5">
          <w:rPr>
            <w:snapToGrid w:val="0"/>
          </w:rPr>
          <w:tab/>
          <w:t>INITIATING MESSAGE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>Request</w:t>
        </w:r>
      </w:ins>
    </w:p>
    <w:p w14:paraId="5932C7E3" w14:textId="77777777" w:rsidR="005D04FE" w:rsidRPr="00EB09F5" w:rsidRDefault="005D04FE" w:rsidP="005D04FE">
      <w:pPr>
        <w:pStyle w:val="PL"/>
        <w:rPr>
          <w:ins w:id="397" w:author="Qualcomm1" w:date="2019-02-14T20:34:00Z"/>
          <w:snapToGrid w:val="0"/>
        </w:rPr>
      </w:pPr>
      <w:ins w:id="398" w:author="Qualcomm1" w:date="2019-02-14T20:34:00Z">
        <w:r w:rsidRPr="00EB09F5">
          <w:rPr>
            <w:snapToGrid w:val="0"/>
          </w:rPr>
          <w:tab/>
          <w:t>SUCCESSFUL OUTCOME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</w:t>
        </w:r>
        <w:r w:rsidRPr="00EB09F5">
          <w:rPr>
            <w:snapToGrid w:val="0"/>
          </w:rPr>
          <w:t>Re</w:t>
        </w:r>
        <w:r>
          <w:rPr>
            <w:snapToGrid w:val="0"/>
          </w:rPr>
          <w:t>sponse</w:t>
        </w:r>
      </w:ins>
    </w:p>
    <w:p w14:paraId="0C2B446E" w14:textId="77777777" w:rsidR="005D04FE" w:rsidRPr="00EB09F5" w:rsidRDefault="005D04FE" w:rsidP="005D04FE">
      <w:pPr>
        <w:pStyle w:val="PL"/>
        <w:rPr>
          <w:ins w:id="399" w:author="Qualcomm1" w:date="2019-02-14T20:34:00Z"/>
          <w:snapToGrid w:val="0"/>
        </w:rPr>
      </w:pPr>
      <w:ins w:id="400" w:author="Qualcomm1" w:date="2019-02-14T20:34:00Z">
        <w:r w:rsidRPr="00EB09F5">
          <w:rPr>
            <w:snapToGrid w:val="0"/>
          </w:rPr>
          <w:tab/>
          <w:t>UNSUCCESSFUL OUTCOME</w:t>
        </w:r>
        <w:r w:rsidRPr="00EB09F5">
          <w:rPr>
            <w:snapToGrid w:val="0"/>
          </w:rPr>
          <w:tab/>
          <w:t>ENDC</w:t>
        </w:r>
        <w:r>
          <w:rPr>
            <w:snapToGrid w:val="0"/>
          </w:rPr>
          <w:t>ConfigurationTransferFailure</w:t>
        </w:r>
      </w:ins>
    </w:p>
    <w:p w14:paraId="72ECF830" w14:textId="77777777" w:rsidR="005D04FE" w:rsidRPr="00EB09F5" w:rsidRDefault="005D04FE" w:rsidP="005D04FE">
      <w:pPr>
        <w:pStyle w:val="PL"/>
        <w:rPr>
          <w:ins w:id="401" w:author="Qualcomm1" w:date="2019-02-14T20:34:00Z"/>
          <w:snapToGrid w:val="0"/>
        </w:rPr>
      </w:pPr>
      <w:ins w:id="402" w:author="Qualcomm1" w:date="2019-02-14T20:34:00Z">
        <w:r w:rsidRPr="00EB09F5">
          <w:rPr>
            <w:snapToGrid w:val="0"/>
          </w:rPr>
          <w:tab/>
          <w:t>PROCEDURE CODE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id-endc</w:t>
        </w:r>
        <w:r>
          <w:rPr>
            <w:snapToGrid w:val="0"/>
          </w:rPr>
          <w:t>ConfigurationTransfer</w:t>
        </w:r>
      </w:ins>
    </w:p>
    <w:p w14:paraId="07FA4D8A" w14:textId="77777777" w:rsidR="005D04FE" w:rsidRPr="00EB09F5" w:rsidRDefault="005D04FE" w:rsidP="005D04FE">
      <w:pPr>
        <w:pStyle w:val="PL"/>
        <w:rPr>
          <w:ins w:id="403" w:author="Qualcomm1" w:date="2019-02-14T20:34:00Z"/>
          <w:snapToGrid w:val="0"/>
        </w:rPr>
      </w:pPr>
      <w:ins w:id="404" w:author="Qualcomm1" w:date="2019-02-14T20:34:00Z">
        <w:r w:rsidRPr="00EB09F5">
          <w:rPr>
            <w:snapToGrid w:val="0"/>
          </w:rPr>
          <w:tab/>
          <w:t>CRITICALITY</w:t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</w:r>
        <w:r w:rsidRPr="00EB09F5">
          <w:rPr>
            <w:snapToGrid w:val="0"/>
          </w:rPr>
          <w:tab/>
          <w:t>reject</w:t>
        </w:r>
      </w:ins>
    </w:p>
    <w:p w14:paraId="287D639A" w14:textId="77777777" w:rsidR="005D04FE" w:rsidRPr="00EB09F5" w:rsidRDefault="005D04FE" w:rsidP="005D04FE">
      <w:pPr>
        <w:pStyle w:val="PL"/>
        <w:rPr>
          <w:ins w:id="405" w:author="Qualcomm1" w:date="2019-02-14T20:34:00Z"/>
          <w:snapToGrid w:val="0"/>
        </w:rPr>
      </w:pPr>
      <w:ins w:id="406" w:author="Qualcomm1" w:date="2019-02-14T20:34:00Z">
        <w:r w:rsidRPr="00EB09F5">
          <w:rPr>
            <w:snapToGrid w:val="0"/>
          </w:rPr>
          <w:t>}</w:t>
        </w:r>
      </w:ins>
    </w:p>
    <w:p w14:paraId="6D62D4D2" w14:textId="77777777" w:rsidR="005D04FE" w:rsidRPr="00EB09F5" w:rsidRDefault="005D04FE" w:rsidP="005D04FE">
      <w:pPr>
        <w:pStyle w:val="PL"/>
        <w:rPr>
          <w:ins w:id="407" w:author="Qualcomm1" w:date="2019-02-14T20:34:00Z"/>
          <w:snapToGrid w:val="0"/>
        </w:rPr>
      </w:pPr>
    </w:p>
    <w:p w14:paraId="038B803E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p w14:paraId="19C3790E" w14:textId="77777777" w:rsidR="005D04FE" w:rsidRPr="00EB09F5" w:rsidRDefault="005D04FE" w:rsidP="005D04FE">
      <w:pPr>
        <w:pStyle w:val="PL"/>
      </w:pPr>
    </w:p>
    <w:p w14:paraId="7F9E09D4" w14:textId="77777777" w:rsidR="00D5421B" w:rsidRPr="00776B47" w:rsidRDefault="00D5421B" w:rsidP="00D5421B">
      <w:pPr>
        <w:pStyle w:val="Heading3"/>
        <w:tabs>
          <w:tab w:val="left" w:pos="7797"/>
        </w:tabs>
        <w:spacing w:line="0" w:lineRule="atLeast"/>
      </w:pPr>
      <w:bookmarkStart w:id="408" w:name="_Toc535237834"/>
      <w:r w:rsidRPr="00776B47">
        <w:t>9.3.4</w:t>
      </w:r>
      <w:r w:rsidRPr="00776B47">
        <w:tab/>
        <w:t>PDU Definitions</w:t>
      </w:r>
      <w:bookmarkEnd w:id="408"/>
    </w:p>
    <w:p w14:paraId="6CEBFC94" w14:textId="77777777" w:rsidR="00D5421B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E602F5">
        <w:rPr>
          <w:noProof w:val="0"/>
          <w:snapToGrid w:val="0"/>
        </w:rPr>
        <w:t>-- ASN1START</w:t>
      </w:r>
    </w:p>
    <w:p w14:paraId="3445AFA1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706F82AF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00F5738E" w14:textId="77777777" w:rsidR="00D5421B" w:rsidRPr="00776B47" w:rsidRDefault="00D5421B" w:rsidP="00D5421B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PDU definitions for X2AP.</w:t>
      </w:r>
    </w:p>
    <w:p w14:paraId="635ECB5A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46AC2173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548C115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1C822B45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X2AP-PDU-Contents {</w:t>
      </w:r>
    </w:p>
    <w:p w14:paraId="48C2C8C9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776B47">
        <w:rPr>
          <w:noProof w:val="0"/>
          <w:snapToGrid w:val="0"/>
        </w:rPr>
        <w:t>itu-t</w:t>
      </w:r>
      <w:proofErr w:type="spellEnd"/>
      <w:r w:rsidRPr="00776B47">
        <w:rPr>
          <w:noProof w:val="0"/>
          <w:snapToGrid w:val="0"/>
        </w:rPr>
        <w:t xml:space="preserve"> (0) identified-organization (4) </w:t>
      </w:r>
      <w:proofErr w:type="spellStart"/>
      <w:r w:rsidRPr="00776B47">
        <w:rPr>
          <w:noProof w:val="0"/>
          <w:snapToGrid w:val="0"/>
        </w:rPr>
        <w:t>etsi</w:t>
      </w:r>
      <w:proofErr w:type="spellEnd"/>
      <w:r w:rsidRPr="00776B47">
        <w:rPr>
          <w:noProof w:val="0"/>
          <w:snapToGrid w:val="0"/>
        </w:rPr>
        <w:t xml:space="preserve"> (0) </w:t>
      </w:r>
      <w:proofErr w:type="spellStart"/>
      <w:r w:rsidRPr="00776B47">
        <w:rPr>
          <w:noProof w:val="0"/>
          <w:snapToGrid w:val="0"/>
        </w:rPr>
        <w:t>mobileDomain</w:t>
      </w:r>
      <w:proofErr w:type="spellEnd"/>
      <w:r w:rsidRPr="00776B47">
        <w:rPr>
          <w:noProof w:val="0"/>
          <w:snapToGrid w:val="0"/>
        </w:rPr>
        <w:t xml:space="preserve"> (0) </w:t>
      </w:r>
    </w:p>
    <w:p w14:paraId="739DB53C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eps-Access (21) modules (3) x2ap (2) version1 (1) x2ap-PDU-Contents (1</w:t>
      </w:r>
      <w:proofErr w:type="gramStart"/>
      <w:r w:rsidRPr="00776B47">
        <w:rPr>
          <w:noProof w:val="0"/>
          <w:snapToGrid w:val="0"/>
        </w:rPr>
        <w:t>) }</w:t>
      </w:r>
      <w:proofErr w:type="gramEnd"/>
    </w:p>
    <w:p w14:paraId="043EC66C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774EC804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 xml:space="preserve">DEFINITIONS AUTOMATIC </w:t>
      </w:r>
      <w:proofErr w:type="gramStart"/>
      <w:r w:rsidRPr="00776B47">
        <w:rPr>
          <w:noProof w:val="0"/>
          <w:snapToGrid w:val="0"/>
        </w:rPr>
        <w:t>TAGS ::=</w:t>
      </w:r>
      <w:proofErr w:type="gramEnd"/>
      <w:r w:rsidRPr="00776B47">
        <w:rPr>
          <w:noProof w:val="0"/>
          <w:snapToGrid w:val="0"/>
        </w:rPr>
        <w:t xml:space="preserve"> </w:t>
      </w:r>
    </w:p>
    <w:p w14:paraId="245C36CB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00AECE9C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BEGIN</w:t>
      </w:r>
    </w:p>
    <w:p w14:paraId="4D38E760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</w:p>
    <w:p w14:paraId="1B112A44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7C8F3037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1C39B30E" w14:textId="77777777" w:rsidR="00D5421B" w:rsidRPr="00776B47" w:rsidRDefault="00D5421B" w:rsidP="00D5421B">
      <w:pPr>
        <w:pStyle w:val="PL"/>
        <w:spacing w:line="0" w:lineRule="atLeast"/>
        <w:outlineLvl w:val="3"/>
        <w:rPr>
          <w:noProof w:val="0"/>
          <w:snapToGrid w:val="0"/>
        </w:rPr>
      </w:pPr>
      <w:r w:rsidRPr="00776B47">
        <w:rPr>
          <w:noProof w:val="0"/>
          <w:snapToGrid w:val="0"/>
        </w:rPr>
        <w:t>-- IE parameter types from other modules.</w:t>
      </w:r>
    </w:p>
    <w:p w14:paraId="6C96EA56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</w:t>
      </w:r>
    </w:p>
    <w:p w14:paraId="74A8E5AB" w14:textId="77777777" w:rsidR="00D5421B" w:rsidRPr="00776B47" w:rsidRDefault="00D5421B" w:rsidP="00D5421B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>-- **************************************************************</w:t>
      </w:r>
    </w:p>
    <w:p w14:paraId="0E7FB7DA" w14:textId="77777777" w:rsidR="00D5421B" w:rsidRPr="00776B47" w:rsidRDefault="00D5421B" w:rsidP="00D5421B">
      <w:pPr>
        <w:pStyle w:val="PL"/>
        <w:rPr>
          <w:snapToGrid w:val="0"/>
        </w:rPr>
      </w:pPr>
    </w:p>
    <w:p w14:paraId="54BCDADE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>IMPORTS</w:t>
      </w:r>
    </w:p>
    <w:p w14:paraId="6C256B16" w14:textId="77777777" w:rsidR="00D5421B" w:rsidRPr="00776B47" w:rsidRDefault="00D5421B" w:rsidP="00D5421B">
      <w:pPr>
        <w:pStyle w:val="PL"/>
        <w:rPr>
          <w:snapToGrid w:val="0"/>
        </w:rPr>
      </w:pPr>
      <w:r w:rsidRPr="00776B47">
        <w:rPr>
          <w:snapToGrid w:val="0"/>
        </w:rPr>
        <w:tab/>
        <w:t>ABSInformation,</w:t>
      </w:r>
    </w:p>
    <w:p w14:paraId="11C2044C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ABS-Status,</w:t>
      </w:r>
    </w:p>
    <w:p w14:paraId="5B2B864A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AS-SecurityInformation,</w:t>
      </w:r>
    </w:p>
    <w:p w14:paraId="2FCBA4F1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BearerType,</w:t>
      </w:r>
    </w:p>
    <w:p w14:paraId="32838625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Cause,</w:t>
      </w:r>
    </w:p>
    <w:p w14:paraId="7ABE160D" w14:textId="77777777" w:rsidR="005D04FE" w:rsidRPr="00776B47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CompositeAvailableCapacityGroup,</w:t>
      </w:r>
    </w:p>
    <w:p w14:paraId="6960DE0A" w14:textId="2842E163" w:rsidR="005D04FE" w:rsidRDefault="005D04FE" w:rsidP="005D04FE">
      <w:pPr>
        <w:pStyle w:val="PL"/>
        <w:rPr>
          <w:snapToGrid w:val="0"/>
        </w:rPr>
      </w:pPr>
      <w:r w:rsidRPr="00776B47">
        <w:rPr>
          <w:snapToGrid w:val="0"/>
        </w:rPr>
        <w:tab/>
        <w:t>Correlation-ID,</w:t>
      </w:r>
    </w:p>
    <w:p w14:paraId="67C91B10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597217BA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ERABActivityNotifyItemList,</w:t>
      </w:r>
    </w:p>
    <w:p w14:paraId="09052AE4" w14:textId="77777777" w:rsidR="005D04FE" w:rsidRPr="00776B47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PDCPSnLength,</w:t>
      </w:r>
    </w:p>
    <w:p w14:paraId="59342252" w14:textId="77777777" w:rsidR="00A513A1" w:rsidRDefault="005D04FE" w:rsidP="005D04FE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Subscription-Based-UE-DifferentiationInfo</w:t>
      </w:r>
      <w:r w:rsidR="00A513A1">
        <w:rPr>
          <w:rFonts w:eastAsia="DengXian"/>
          <w:snapToGrid w:val="0"/>
          <w:lang w:eastAsia="zh-CN"/>
        </w:rPr>
        <w:t>,</w:t>
      </w:r>
    </w:p>
    <w:p w14:paraId="40158067" w14:textId="294AC6CB" w:rsidR="00A513A1" w:rsidRDefault="00A513A1" w:rsidP="00A513A1">
      <w:pPr>
        <w:pStyle w:val="PL"/>
        <w:rPr>
          <w:rFonts w:eastAsia="DengXian"/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</w:r>
      <w:r>
        <w:rPr>
          <w:rFonts w:eastAsia="DengXian" w:hint="eastAsia"/>
          <w:snapToGrid w:val="0"/>
          <w:lang w:eastAsia="zh-CN"/>
        </w:rPr>
        <w:t>LCID,</w:t>
      </w:r>
    </w:p>
    <w:p w14:paraId="13EBB661" w14:textId="77777777" w:rsidR="00A513A1" w:rsidRPr="00AD7F4B" w:rsidRDefault="00A513A1" w:rsidP="00A513A1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AD7F4B">
        <w:rPr>
          <w:rFonts w:eastAsia="DengXian" w:hint="eastAsia"/>
          <w:snapToGrid w:val="0"/>
          <w:lang w:eastAsia="zh-CN"/>
        </w:rPr>
        <w:t>DuplicationActivation</w:t>
      </w:r>
      <w:r w:rsidRPr="00AD7F4B">
        <w:rPr>
          <w:rFonts w:eastAsia="DengXian"/>
          <w:snapToGrid w:val="0"/>
          <w:lang w:eastAsia="zh-CN"/>
        </w:rPr>
        <w:t>,</w:t>
      </w:r>
    </w:p>
    <w:p w14:paraId="54C05B3D" w14:textId="77777777" w:rsidR="00A513A1" w:rsidRPr="00AD7F4B" w:rsidRDefault="00A513A1" w:rsidP="00A513A1">
      <w:pPr>
        <w:pStyle w:val="PL"/>
        <w:rPr>
          <w:rFonts w:eastAsia="DengXian"/>
          <w:snapToGrid w:val="0"/>
          <w:lang w:eastAsia="zh-CN"/>
        </w:rPr>
      </w:pPr>
      <w:r w:rsidRPr="00AD7F4B">
        <w:rPr>
          <w:rFonts w:eastAsia="DengXian"/>
          <w:snapToGrid w:val="0"/>
          <w:lang w:eastAsia="zh-CN"/>
        </w:rPr>
        <w:tab/>
        <w:t>GNBOverloadInformation</w:t>
      </w:r>
      <w:r>
        <w:rPr>
          <w:rFonts w:eastAsia="DengXian"/>
          <w:snapToGrid w:val="0"/>
          <w:lang w:eastAsia="zh-CN"/>
        </w:rPr>
        <w:t>,</w:t>
      </w:r>
    </w:p>
    <w:p w14:paraId="264B2B05" w14:textId="34B92A98" w:rsidR="005D04FE" w:rsidRDefault="00A513A1" w:rsidP="005D04FE">
      <w:pPr>
        <w:pStyle w:val="PL"/>
        <w:rPr>
          <w:rFonts w:eastAsia="DengXian"/>
          <w:snapToGrid w:val="0"/>
          <w:lang w:eastAsia="zh-CN"/>
        </w:rPr>
      </w:pPr>
      <w:r w:rsidRPr="00042D90">
        <w:rPr>
          <w:rFonts w:eastAsia="DengXian"/>
          <w:snapToGrid w:val="0"/>
          <w:lang w:eastAsia="zh-CN"/>
        </w:rPr>
        <w:tab/>
        <w:t>NewDRBIDrequest</w:t>
      </w:r>
      <w:ins w:id="409" w:author="Qualcomm1" w:date="2019-02-14T20:34:00Z">
        <w:r w:rsidR="005D04FE">
          <w:rPr>
            <w:rFonts w:eastAsia="DengXian"/>
            <w:snapToGrid w:val="0"/>
            <w:lang w:eastAsia="zh-CN"/>
          </w:rPr>
          <w:t>,</w:t>
        </w:r>
      </w:ins>
    </w:p>
    <w:p w14:paraId="2CBE2F84" w14:textId="77777777" w:rsidR="005D04FE" w:rsidRPr="00EB09F5" w:rsidRDefault="005D04FE" w:rsidP="005D04FE">
      <w:pPr>
        <w:pStyle w:val="PL"/>
        <w:rPr>
          <w:ins w:id="410" w:author="Qualcomm1" w:date="2019-02-14T20:34:00Z"/>
          <w:rFonts w:eastAsia="DengXian"/>
          <w:snapToGrid w:val="0"/>
          <w:lang w:eastAsia="zh-CN"/>
        </w:rPr>
      </w:pPr>
      <w:ins w:id="411" w:author="Qualcomm1" w:date="2019-02-14T20:34:00Z">
        <w:r>
          <w:rPr>
            <w:rFonts w:eastAsia="DengXian"/>
            <w:snapToGrid w:val="0"/>
            <w:lang w:eastAsia="zh-CN"/>
          </w:rPr>
          <w:tab/>
          <w:t>X2TNLConfigurationInfo</w:t>
        </w:r>
      </w:ins>
    </w:p>
    <w:p w14:paraId="1731A67C" w14:textId="77777777" w:rsidR="005D04FE" w:rsidRPr="00EB09F5" w:rsidRDefault="005D04FE" w:rsidP="005D04FE">
      <w:pPr>
        <w:pStyle w:val="PL"/>
      </w:pPr>
    </w:p>
    <w:p w14:paraId="66CC9A1E" w14:textId="77777777" w:rsidR="005D04FE" w:rsidRPr="00EB09F5" w:rsidRDefault="005D04FE" w:rsidP="005D04FE">
      <w:pPr>
        <w:pStyle w:val="PL"/>
      </w:pPr>
    </w:p>
    <w:p w14:paraId="52415E2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FROM X2AP-IEs</w:t>
      </w:r>
    </w:p>
    <w:p w14:paraId="30C584D6" w14:textId="77777777" w:rsidR="005D04FE" w:rsidRPr="00EB09F5" w:rsidRDefault="005D04FE" w:rsidP="005D04FE">
      <w:pPr>
        <w:pStyle w:val="PL"/>
        <w:rPr>
          <w:snapToGrid w:val="0"/>
        </w:rPr>
      </w:pPr>
    </w:p>
    <w:p w14:paraId="2485E5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PrivateIE-Container{},</w:t>
      </w:r>
    </w:p>
    <w:p w14:paraId="3FD37DCF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proofErr w:type="gramStart"/>
      <w:r w:rsidRPr="00EB09F5">
        <w:rPr>
          <w:noProof w:val="0"/>
          <w:snapToGrid w:val="0"/>
        </w:rPr>
        <w:t>ProtocolExtensionContainer</w:t>
      </w:r>
      <w:proofErr w:type="spellEnd"/>
      <w:r w:rsidRPr="00EB09F5">
        <w:rPr>
          <w:noProof w:val="0"/>
          <w:snapToGrid w:val="0"/>
        </w:rPr>
        <w:t>{</w:t>
      </w:r>
      <w:proofErr w:type="gramEnd"/>
      <w:r w:rsidRPr="00EB09F5">
        <w:rPr>
          <w:noProof w:val="0"/>
          <w:snapToGrid w:val="0"/>
        </w:rPr>
        <w:t>},</w:t>
      </w:r>
    </w:p>
    <w:p w14:paraId="2F8E4292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ProtocolIE</w:t>
      </w:r>
      <w:proofErr w:type="spellEnd"/>
      <w:r w:rsidRPr="00EB09F5">
        <w:rPr>
          <w:noProof w:val="0"/>
          <w:snapToGrid w:val="0"/>
        </w:rPr>
        <w:t>-</w:t>
      </w:r>
      <w:proofErr w:type="gramStart"/>
      <w:r w:rsidRPr="00EB09F5">
        <w:rPr>
          <w:noProof w:val="0"/>
          <w:snapToGrid w:val="0"/>
        </w:rPr>
        <w:t>Container{</w:t>
      </w:r>
      <w:proofErr w:type="gramEnd"/>
      <w:r w:rsidRPr="00EB09F5">
        <w:rPr>
          <w:noProof w:val="0"/>
          <w:snapToGrid w:val="0"/>
        </w:rPr>
        <w:t>},</w:t>
      </w:r>
    </w:p>
    <w:p w14:paraId="7F9CA2B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ProtocolIE-</w:t>
      </w:r>
      <w:proofErr w:type="gramStart"/>
      <w:r w:rsidRPr="00EB09F5">
        <w:rPr>
          <w:noProof w:val="0"/>
          <w:snapToGrid w:val="0"/>
        </w:rPr>
        <w:t>ContainerList</w:t>
      </w:r>
      <w:proofErr w:type="spellEnd"/>
      <w:r w:rsidRPr="00EB09F5">
        <w:rPr>
          <w:noProof w:val="0"/>
          <w:snapToGrid w:val="0"/>
        </w:rPr>
        <w:t>{</w:t>
      </w:r>
      <w:proofErr w:type="gramEnd"/>
      <w:r w:rsidRPr="00EB09F5">
        <w:rPr>
          <w:noProof w:val="0"/>
          <w:snapToGrid w:val="0"/>
        </w:rPr>
        <w:t>},</w:t>
      </w:r>
    </w:p>
    <w:p w14:paraId="371C4CB5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ProtocolIE-</w:t>
      </w:r>
      <w:proofErr w:type="gramStart"/>
      <w:r w:rsidRPr="00EB09F5">
        <w:rPr>
          <w:noProof w:val="0"/>
          <w:snapToGrid w:val="0"/>
        </w:rPr>
        <w:t>ContainerPair</w:t>
      </w:r>
      <w:proofErr w:type="spellEnd"/>
      <w:r w:rsidRPr="00EB09F5">
        <w:rPr>
          <w:noProof w:val="0"/>
          <w:snapToGrid w:val="0"/>
        </w:rPr>
        <w:t>{</w:t>
      </w:r>
      <w:proofErr w:type="gramEnd"/>
      <w:r w:rsidRPr="00EB09F5">
        <w:rPr>
          <w:noProof w:val="0"/>
          <w:snapToGrid w:val="0"/>
        </w:rPr>
        <w:t>},</w:t>
      </w:r>
    </w:p>
    <w:p w14:paraId="53B794F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ProtocolIE-</w:t>
      </w:r>
      <w:proofErr w:type="gramStart"/>
      <w:r w:rsidRPr="00EB09F5">
        <w:rPr>
          <w:noProof w:val="0"/>
          <w:snapToGrid w:val="0"/>
        </w:rPr>
        <w:t>ContainerPairList</w:t>
      </w:r>
      <w:proofErr w:type="spellEnd"/>
      <w:r w:rsidRPr="00EB09F5">
        <w:rPr>
          <w:noProof w:val="0"/>
          <w:snapToGrid w:val="0"/>
        </w:rPr>
        <w:t>{</w:t>
      </w:r>
      <w:proofErr w:type="gramEnd"/>
      <w:r w:rsidRPr="00EB09F5">
        <w:rPr>
          <w:noProof w:val="0"/>
          <w:snapToGrid w:val="0"/>
        </w:rPr>
        <w:t>},</w:t>
      </w:r>
    </w:p>
    <w:p w14:paraId="44DBBAED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</w:r>
      <w:proofErr w:type="spellStart"/>
      <w:r w:rsidRPr="00EB09F5">
        <w:rPr>
          <w:noProof w:val="0"/>
          <w:snapToGrid w:val="0"/>
        </w:rPr>
        <w:t>ProtocolIE</w:t>
      </w:r>
      <w:proofErr w:type="spellEnd"/>
      <w:r w:rsidRPr="00EB09F5">
        <w:rPr>
          <w:noProof w:val="0"/>
          <w:snapToGrid w:val="0"/>
        </w:rPr>
        <w:t>-Single-</w:t>
      </w:r>
      <w:proofErr w:type="gramStart"/>
      <w:r w:rsidRPr="00EB09F5">
        <w:rPr>
          <w:noProof w:val="0"/>
          <w:snapToGrid w:val="0"/>
        </w:rPr>
        <w:t>Container{</w:t>
      </w:r>
      <w:proofErr w:type="gramEnd"/>
      <w:r w:rsidRPr="00EB09F5">
        <w:rPr>
          <w:noProof w:val="0"/>
          <w:snapToGrid w:val="0"/>
        </w:rPr>
        <w:t>},</w:t>
      </w:r>
    </w:p>
    <w:p w14:paraId="3C9EEA18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X2AP-PRIVATE-IES,</w:t>
      </w:r>
    </w:p>
    <w:p w14:paraId="378765F3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X2AP-PROTOCOL-EXTENSION,</w:t>
      </w:r>
    </w:p>
    <w:p w14:paraId="605EDCD7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X2AP-PROTOCOL-IES,</w:t>
      </w:r>
    </w:p>
    <w:p w14:paraId="324AFB79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ab/>
        <w:t>X2AP-PROTOCOL-IES-PAIR</w:t>
      </w:r>
    </w:p>
    <w:p w14:paraId="019E22DC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X2AP-Containers</w:t>
      </w:r>
    </w:p>
    <w:p w14:paraId="2AABF37E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</w:p>
    <w:p w14:paraId="21A8EAA4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ABSInformation</w:t>
      </w:r>
      <w:proofErr w:type="spellEnd"/>
      <w:r w:rsidRPr="00776B47">
        <w:rPr>
          <w:noProof w:val="0"/>
          <w:snapToGrid w:val="0"/>
        </w:rPr>
        <w:t>,</w:t>
      </w:r>
    </w:p>
    <w:p w14:paraId="683E4797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ActivatedCellList</w:t>
      </w:r>
      <w:proofErr w:type="spellEnd"/>
      <w:r w:rsidRPr="00776B47">
        <w:rPr>
          <w:noProof w:val="0"/>
          <w:snapToGrid w:val="0"/>
        </w:rPr>
        <w:t>,</w:t>
      </w:r>
    </w:p>
    <w:p w14:paraId="384D6248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BearerType</w:t>
      </w:r>
      <w:proofErr w:type="spellEnd"/>
      <w:r w:rsidRPr="00776B47">
        <w:rPr>
          <w:noProof w:val="0"/>
          <w:snapToGrid w:val="0"/>
        </w:rPr>
        <w:t>,</w:t>
      </w:r>
    </w:p>
    <w:p w14:paraId="0BC02E0A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id-Cause,</w:t>
      </w:r>
    </w:p>
    <w:p w14:paraId="66B2ECDA" w14:textId="77777777" w:rsidR="005D04FE" w:rsidRPr="00776B47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776B47">
        <w:rPr>
          <w:noProof w:val="0"/>
          <w:snapToGrid w:val="0"/>
        </w:rPr>
        <w:tab/>
        <w:t>id-</w:t>
      </w:r>
      <w:proofErr w:type="spellStart"/>
      <w:r w:rsidRPr="00776B47">
        <w:rPr>
          <w:noProof w:val="0"/>
          <w:snapToGrid w:val="0"/>
        </w:rPr>
        <w:t>CellInformation</w:t>
      </w:r>
      <w:proofErr w:type="spellEnd"/>
      <w:r w:rsidRPr="00776B47">
        <w:rPr>
          <w:noProof w:val="0"/>
          <w:snapToGrid w:val="0"/>
        </w:rPr>
        <w:t>,</w:t>
      </w:r>
    </w:p>
    <w:p w14:paraId="292027FB" w14:textId="77777777" w:rsidR="00A513A1" w:rsidRPr="00612E1A" w:rsidRDefault="005D04FE" w:rsidP="00A513A1">
      <w:pPr>
        <w:jc w:val="center"/>
        <w:rPr>
          <w:b/>
          <w:kern w:val="28"/>
          <w:sz w:val="28"/>
        </w:rPr>
      </w:pPr>
      <w:r w:rsidRPr="00776B47">
        <w:rPr>
          <w:snapToGrid w:val="0"/>
        </w:rPr>
        <w:lastRenderedPageBreak/>
        <w:tab/>
      </w:r>
      <w:r w:rsidR="00A513A1" w:rsidRPr="00612E1A">
        <w:rPr>
          <w:b/>
          <w:kern w:val="28"/>
          <w:sz w:val="28"/>
        </w:rPr>
        <w:t xml:space="preserve">&gt;&gt;&gt;&gt;&gt;  </w:t>
      </w:r>
      <w:r w:rsidR="00A513A1">
        <w:rPr>
          <w:b/>
          <w:kern w:val="28"/>
          <w:sz w:val="28"/>
        </w:rPr>
        <w:t xml:space="preserve"> skip unchanged text in same section</w:t>
      </w:r>
      <w:r w:rsidR="00A513A1" w:rsidRPr="00612E1A">
        <w:rPr>
          <w:b/>
          <w:kern w:val="28"/>
          <w:sz w:val="28"/>
        </w:rPr>
        <w:t xml:space="preserve">   &lt;&lt;&lt;&lt;&lt;&lt;</w:t>
      </w:r>
    </w:p>
    <w:p w14:paraId="7A6EC8FB" w14:textId="51AA82A0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072135A8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lCID</w:t>
      </w:r>
      <w:proofErr w:type="spellEnd"/>
      <w:r>
        <w:rPr>
          <w:rFonts w:hint="eastAsia"/>
          <w:noProof w:val="0"/>
          <w:snapToGrid w:val="0"/>
          <w:lang w:eastAsia="zh-CN"/>
        </w:rPr>
        <w:t>,</w:t>
      </w:r>
    </w:p>
    <w:p w14:paraId="201413D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  <w:r w:rsidRPr="00776B47">
        <w:rPr>
          <w:noProof w:val="0"/>
          <w:snapToGrid w:val="0"/>
          <w:lang w:eastAsia="zh-CN"/>
        </w:rPr>
        <w:tab/>
        <w:t>id-</w:t>
      </w:r>
      <w:proofErr w:type="spellStart"/>
      <w:r>
        <w:rPr>
          <w:rFonts w:hint="eastAsia"/>
          <w:noProof w:val="0"/>
          <w:snapToGrid w:val="0"/>
          <w:lang w:eastAsia="zh-CN"/>
        </w:rPr>
        <w:t>d</w:t>
      </w:r>
      <w:r w:rsidRPr="00AD7F4B">
        <w:rPr>
          <w:rFonts w:hint="eastAsia"/>
          <w:noProof w:val="0"/>
          <w:snapToGrid w:val="0"/>
          <w:lang w:eastAsia="zh-CN"/>
        </w:rPr>
        <w:t>uplication</w:t>
      </w:r>
      <w:r w:rsidRPr="00AD7F4B">
        <w:rPr>
          <w:noProof w:val="0"/>
          <w:snapToGrid w:val="0"/>
          <w:lang w:eastAsia="zh-CN"/>
        </w:rPr>
        <w:t>A</w:t>
      </w:r>
      <w:r w:rsidRPr="00AD7F4B">
        <w:rPr>
          <w:rFonts w:hint="eastAsia"/>
          <w:noProof w:val="0"/>
          <w:snapToGrid w:val="0"/>
          <w:lang w:eastAsia="zh-CN"/>
        </w:rPr>
        <w:t>ctivation</w:t>
      </w:r>
      <w:proofErr w:type="spellEnd"/>
      <w:r w:rsidRPr="00AD7F4B">
        <w:rPr>
          <w:rFonts w:hint="eastAsia"/>
          <w:noProof w:val="0"/>
          <w:snapToGrid w:val="0"/>
          <w:lang w:eastAsia="zh-CN"/>
        </w:rPr>
        <w:t>,</w:t>
      </w:r>
    </w:p>
    <w:p w14:paraId="3D4B2170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</w:t>
      </w:r>
      <w:proofErr w:type="spellStart"/>
      <w:r w:rsidRPr="00AD7F4B">
        <w:rPr>
          <w:noProof w:val="0"/>
          <w:snapToGrid w:val="0"/>
          <w:lang w:eastAsia="zh-CN"/>
        </w:rPr>
        <w:t>GNBOverloadInformation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4391FC7E" w14:textId="0EA46E3D" w:rsidR="00A513A1" w:rsidRDefault="00A513A1" w:rsidP="005D04F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AD7F4B">
        <w:rPr>
          <w:noProof w:val="0"/>
          <w:snapToGrid w:val="0"/>
          <w:lang w:eastAsia="zh-CN"/>
        </w:rPr>
        <w:t>id-new-</w:t>
      </w:r>
      <w:proofErr w:type="spellStart"/>
      <w:r w:rsidRPr="00AD7F4B">
        <w:rPr>
          <w:noProof w:val="0"/>
          <w:snapToGrid w:val="0"/>
          <w:lang w:eastAsia="zh-CN"/>
        </w:rPr>
        <w:t>drb</w:t>
      </w:r>
      <w:proofErr w:type="spellEnd"/>
      <w:r w:rsidRPr="00AD7F4B">
        <w:rPr>
          <w:noProof w:val="0"/>
          <w:snapToGrid w:val="0"/>
          <w:lang w:eastAsia="zh-CN"/>
        </w:rPr>
        <w:t>-ID-</w:t>
      </w:r>
      <w:proofErr w:type="spellStart"/>
      <w:r w:rsidRPr="00AD7F4B">
        <w:rPr>
          <w:noProof w:val="0"/>
          <w:snapToGrid w:val="0"/>
          <w:lang w:eastAsia="zh-CN"/>
        </w:rPr>
        <w:t>req</w:t>
      </w:r>
      <w:proofErr w:type="spellEnd"/>
      <w:r w:rsidRPr="00AD7F4B">
        <w:rPr>
          <w:noProof w:val="0"/>
          <w:snapToGrid w:val="0"/>
          <w:lang w:eastAsia="zh-CN"/>
        </w:rPr>
        <w:t>,</w:t>
      </w:r>
    </w:p>
    <w:p w14:paraId="2C35814C" w14:textId="77777777" w:rsidR="005D04FE" w:rsidRDefault="005D04FE" w:rsidP="005D04FE">
      <w:pPr>
        <w:pStyle w:val="PL"/>
        <w:rPr>
          <w:ins w:id="412" w:author="Qualcomm1" w:date="2019-02-14T20:34:00Z"/>
          <w:rFonts w:eastAsia="DengXian"/>
          <w:snapToGrid w:val="0"/>
          <w:lang w:eastAsia="zh-CN"/>
        </w:rPr>
      </w:pPr>
      <w:ins w:id="413" w:author="Qualcomm1" w:date="2019-02-14T20:34:00Z">
        <w:r>
          <w:rPr>
            <w:noProof w:val="0"/>
            <w:snapToGrid w:val="0"/>
            <w:lang w:eastAsia="zh-CN"/>
          </w:rPr>
          <w:tab/>
          <w:t>id-eNB</w:t>
        </w:r>
        <w:r>
          <w:rPr>
            <w:rFonts w:eastAsia="DengXian"/>
            <w:snapToGrid w:val="0"/>
            <w:lang w:eastAsia="zh-CN"/>
          </w:rPr>
          <w:t>X2TNLConfigurationInfo,</w:t>
        </w:r>
      </w:ins>
    </w:p>
    <w:p w14:paraId="1BADF955" w14:textId="77777777" w:rsidR="005D04FE" w:rsidRDefault="005D04FE" w:rsidP="005D04FE">
      <w:pPr>
        <w:pStyle w:val="PL"/>
        <w:rPr>
          <w:ins w:id="414" w:author="Qualcomm1" w:date="2019-02-14T20:34:00Z"/>
          <w:rFonts w:eastAsia="DengXian"/>
          <w:snapToGrid w:val="0"/>
          <w:lang w:eastAsia="zh-CN"/>
        </w:rPr>
      </w:pPr>
      <w:ins w:id="415" w:author="Qualcomm1" w:date="2019-02-14T20:34:00Z">
        <w:r>
          <w:rPr>
            <w:noProof w:val="0"/>
            <w:snapToGrid w:val="0"/>
            <w:lang w:eastAsia="zh-CN"/>
          </w:rPr>
          <w:tab/>
          <w:t>id-engNB</w:t>
        </w:r>
        <w:r>
          <w:rPr>
            <w:rFonts w:eastAsia="DengXian"/>
            <w:snapToGrid w:val="0"/>
            <w:lang w:eastAsia="zh-CN"/>
          </w:rPr>
          <w:t>X2TNLConfigurationInfo,</w:t>
        </w:r>
      </w:ins>
    </w:p>
    <w:p w14:paraId="7C42F89C" w14:textId="77777777" w:rsidR="005D04FE" w:rsidRPr="00EB09F5" w:rsidRDefault="005D04FE" w:rsidP="005D04FE">
      <w:pPr>
        <w:pStyle w:val="PL"/>
        <w:rPr>
          <w:ins w:id="416" w:author="Qualcomm1" w:date="2019-02-14T20:34:00Z"/>
          <w:noProof w:val="0"/>
          <w:snapToGrid w:val="0"/>
          <w:lang w:eastAsia="zh-CN"/>
        </w:rPr>
      </w:pPr>
      <w:ins w:id="417" w:author="Qualcomm1" w:date="2019-02-14T20:34:00Z">
        <w:r>
          <w:rPr>
            <w:noProof w:val="0"/>
            <w:snapToGrid w:val="0"/>
            <w:lang w:eastAsia="zh-CN"/>
          </w:rPr>
          <w:tab/>
          <w:t>id-</w:t>
        </w:r>
        <w:proofErr w:type="spellStart"/>
        <w:r>
          <w:rPr>
            <w:noProof w:val="0"/>
            <w:snapToGrid w:val="0"/>
            <w:lang w:eastAsia="zh-CN"/>
          </w:rPr>
          <w:t>sourceeNBID</w:t>
        </w:r>
        <w:proofErr w:type="spellEnd"/>
        <w:r>
          <w:rPr>
            <w:noProof w:val="0"/>
            <w:snapToGrid w:val="0"/>
            <w:lang w:eastAsia="zh-CN"/>
          </w:rPr>
          <w:t>,</w:t>
        </w:r>
      </w:ins>
    </w:p>
    <w:p w14:paraId="3048647F" w14:textId="77777777" w:rsidR="005D04FE" w:rsidRPr="00EB09F5" w:rsidRDefault="005D04FE" w:rsidP="005D04FE">
      <w:pPr>
        <w:pStyle w:val="PL"/>
        <w:tabs>
          <w:tab w:val="left" w:pos="11100"/>
        </w:tabs>
      </w:pPr>
    </w:p>
    <w:p w14:paraId="64441E4C" w14:textId="77777777" w:rsidR="005D04FE" w:rsidRPr="00EB09F5" w:rsidRDefault="005D04FE" w:rsidP="005D04FE">
      <w:pPr>
        <w:pStyle w:val="PL"/>
      </w:pPr>
    </w:p>
    <w:p w14:paraId="244B325C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  <w:szCs w:val="16"/>
        </w:rPr>
        <w:tab/>
      </w:r>
      <w:proofErr w:type="spellStart"/>
      <w:r w:rsidRPr="00776B47">
        <w:rPr>
          <w:noProof w:val="0"/>
          <w:szCs w:val="16"/>
        </w:rPr>
        <w:t>maxCellineNB</w:t>
      </w:r>
      <w:proofErr w:type="spellEnd"/>
      <w:r w:rsidRPr="00776B47">
        <w:rPr>
          <w:noProof w:val="0"/>
          <w:szCs w:val="16"/>
        </w:rPr>
        <w:t>,</w:t>
      </w:r>
    </w:p>
    <w:p w14:paraId="73D7CAB6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maxnoofBearers</w:t>
      </w:r>
      <w:proofErr w:type="spellEnd"/>
      <w:r w:rsidRPr="00776B47">
        <w:rPr>
          <w:noProof w:val="0"/>
        </w:rPr>
        <w:t>,</w:t>
      </w:r>
    </w:p>
    <w:p w14:paraId="38889969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  <w:szCs w:val="16"/>
        </w:rPr>
        <w:t>maxnoofPDCP</w:t>
      </w:r>
      <w:proofErr w:type="spellEnd"/>
      <w:r w:rsidRPr="00776B47">
        <w:rPr>
          <w:noProof w:val="0"/>
          <w:szCs w:val="16"/>
        </w:rPr>
        <w:t>-SN,</w:t>
      </w:r>
    </w:p>
    <w:p w14:paraId="6B721D32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maxFailedMeasObjects</w:t>
      </w:r>
      <w:proofErr w:type="spellEnd"/>
      <w:r w:rsidRPr="00776B47">
        <w:rPr>
          <w:noProof w:val="0"/>
        </w:rPr>
        <w:t>,</w:t>
      </w:r>
    </w:p>
    <w:p w14:paraId="13D6EF05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maxnoofCellIDforMDT</w:t>
      </w:r>
      <w:proofErr w:type="spellEnd"/>
      <w:r w:rsidRPr="00776B47">
        <w:rPr>
          <w:noProof w:val="0"/>
        </w:rPr>
        <w:t>,</w:t>
      </w:r>
    </w:p>
    <w:p w14:paraId="379C3D00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maxnoofTAforMDT</w:t>
      </w:r>
      <w:proofErr w:type="spellEnd"/>
      <w:r w:rsidRPr="00776B47">
        <w:rPr>
          <w:noProof w:val="0"/>
        </w:rPr>
        <w:t>,</w:t>
      </w:r>
    </w:p>
    <w:p w14:paraId="7FDD0CF3" w14:textId="77777777" w:rsidR="005D04FE" w:rsidRPr="00776B47" w:rsidRDefault="005D04FE" w:rsidP="005D04FE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maxofNRNeighbours,</w:t>
      </w:r>
    </w:p>
    <w:p w14:paraId="5E46D251" w14:textId="77777777" w:rsidR="005D04FE" w:rsidRPr="00776B47" w:rsidRDefault="005D04FE" w:rsidP="005D04FE">
      <w:pPr>
        <w:pStyle w:val="PL"/>
        <w:rPr>
          <w:rFonts w:eastAsia="DengXian"/>
          <w:lang w:eastAsia="zh-CN"/>
        </w:rPr>
      </w:pPr>
      <w:r w:rsidRPr="00776B47">
        <w:rPr>
          <w:rFonts w:eastAsia="DengXian"/>
          <w:lang w:eastAsia="zh-CN"/>
        </w:rPr>
        <w:tab/>
        <w:t>maxCellinengNB,</w:t>
      </w:r>
    </w:p>
    <w:p w14:paraId="5DFF59FF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maxnoofCellIDforQMC</w:t>
      </w:r>
      <w:proofErr w:type="spellEnd"/>
      <w:r w:rsidRPr="00776B47">
        <w:rPr>
          <w:noProof w:val="0"/>
        </w:rPr>
        <w:t>,</w:t>
      </w:r>
    </w:p>
    <w:p w14:paraId="282C6D0C" w14:textId="77777777" w:rsidR="005D04FE" w:rsidRPr="00776B47" w:rsidRDefault="005D04FE" w:rsidP="005D04FE">
      <w:pPr>
        <w:pStyle w:val="PL"/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maxnoofTAforQMC</w:t>
      </w:r>
      <w:proofErr w:type="spellEnd"/>
      <w:r w:rsidRPr="00776B47">
        <w:rPr>
          <w:noProof w:val="0"/>
        </w:rPr>
        <w:t>,</w:t>
      </w:r>
    </w:p>
    <w:p w14:paraId="4B601DEE" w14:textId="77777777" w:rsidR="005D04FE" w:rsidRPr="00776B47" w:rsidRDefault="005D04FE" w:rsidP="005D04FE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maxnoofPLMNforQMC</w:t>
      </w:r>
      <w:proofErr w:type="spellEnd"/>
      <w:r w:rsidRPr="00776B47">
        <w:rPr>
          <w:noProof w:val="0"/>
        </w:rPr>
        <w:t>,</w:t>
      </w:r>
    </w:p>
    <w:p w14:paraId="4169129F" w14:textId="77777777" w:rsidR="005D04FE" w:rsidRPr="00776B47" w:rsidRDefault="005D04FE" w:rsidP="005D04FE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maxnoofProtectedResourcePatterns</w:t>
      </w:r>
      <w:proofErr w:type="spellEnd"/>
      <w:r w:rsidRPr="00776B47">
        <w:rPr>
          <w:noProof w:val="0"/>
        </w:rPr>
        <w:t>,</w:t>
      </w:r>
    </w:p>
    <w:p w14:paraId="76FC2B76" w14:textId="77777777" w:rsidR="005D04FE" w:rsidRPr="00776B47" w:rsidRDefault="005D04FE" w:rsidP="005D04FE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maxnoNRcellsSpectrumSharingWithE</w:t>
      </w:r>
      <w:proofErr w:type="spellEnd"/>
      <w:r w:rsidRPr="00776B47">
        <w:rPr>
          <w:noProof w:val="0"/>
        </w:rPr>
        <w:t>-UTRA,</w:t>
      </w:r>
    </w:p>
    <w:p w14:paraId="431C3591" w14:textId="77777777" w:rsidR="005D04FE" w:rsidRPr="00776B47" w:rsidRDefault="005D04FE" w:rsidP="005D04FE">
      <w:pPr>
        <w:pStyle w:val="PL"/>
        <w:tabs>
          <w:tab w:val="left" w:pos="11100"/>
        </w:tabs>
        <w:rPr>
          <w:noProof w:val="0"/>
        </w:rPr>
      </w:pPr>
      <w:r w:rsidRPr="00776B47">
        <w:rPr>
          <w:noProof w:val="0"/>
        </w:rPr>
        <w:tab/>
      </w:r>
      <w:proofErr w:type="spellStart"/>
      <w:r w:rsidRPr="00776B47">
        <w:rPr>
          <w:noProof w:val="0"/>
        </w:rPr>
        <w:t>maxnoofNrCellBands</w:t>
      </w:r>
      <w:proofErr w:type="spellEnd"/>
    </w:p>
    <w:p w14:paraId="2C3FE481" w14:textId="77777777" w:rsidR="005D04FE" w:rsidRPr="00EB09F5" w:rsidRDefault="005D04FE" w:rsidP="005D04FE">
      <w:pPr>
        <w:pStyle w:val="PL"/>
        <w:tabs>
          <w:tab w:val="left" w:pos="11100"/>
        </w:tabs>
        <w:rPr>
          <w:noProof w:val="0"/>
        </w:rPr>
      </w:pPr>
    </w:p>
    <w:p w14:paraId="2A2DE0C3" w14:textId="77777777" w:rsidR="005D04FE" w:rsidRPr="00EB09F5" w:rsidRDefault="005D04FE" w:rsidP="005D04FE">
      <w:pPr>
        <w:pStyle w:val="PL"/>
        <w:tabs>
          <w:tab w:val="left" w:pos="11100"/>
        </w:tabs>
        <w:rPr>
          <w:noProof w:val="0"/>
        </w:rPr>
      </w:pPr>
    </w:p>
    <w:p w14:paraId="3D145FA6" w14:textId="77777777" w:rsidR="005D04FE" w:rsidRPr="00EB09F5" w:rsidRDefault="005D04FE" w:rsidP="005D04FE">
      <w:pPr>
        <w:pStyle w:val="PL"/>
        <w:spacing w:line="0" w:lineRule="atLeast"/>
        <w:rPr>
          <w:noProof w:val="0"/>
          <w:snapToGrid w:val="0"/>
        </w:rPr>
      </w:pPr>
      <w:r w:rsidRPr="00EB09F5">
        <w:rPr>
          <w:noProof w:val="0"/>
          <w:snapToGrid w:val="0"/>
        </w:rPr>
        <w:t>FROM X2AP-Constants;</w:t>
      </w:r>
    </w:p>
    <w:p w14:paraId="2A21D0C3" w14:textId="77777777" w:rsidR="00A513A1" w:rsidRPr="00612E1A" w:rsidRDefault="00A513A1" w:rsidP="00A513A1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6E52800F" w14:textId="77777777" w:rsidR="00A513A1" w:rsidRDefault="00A513A1" w:rsidP="00A513A1">
      <w:pPr>
        <w:pStyle w:val="PL"/>
        <w:rPr>
          <w:noProof w:val="0"/>
          <w:snapToGrid w:val="0"/>
          <w:lang w:eastAsia="zh-CN"/>
        </w:rPr>
      </w:pPr>
    </w:p>
    <w:p w14:paraId="68DDD57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2154412E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0D9231AC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3C885040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547B8D00" w14:textId="77777777" w:rsidR="00A513A1" w:rsidRDefault="00A513A1" w:rsidP="00A513A1">
      <w:pPr>
        <w:pStyle w:val="PL"/>
        <w:outlineLvl w:val="3"/>
        <w:rPr>
          <w:noProof w:val="0"/>
        </w:rPr>
      </w:pPr>
      <w:r>
        <w:rPr>
          <w:noProof w:val="0"/>
        </w:rPr>
        <w:t>-- GNB STATUS INDICATION</w:t>
      </w:r>
    </w:p>
    <w:p w14:paraId="22DD2C7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</w:t>
      </w:r>
    </w:p>
    <w:p w14:paraId="19FFA78D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7FCB8949" w14:textId="77777777" w:rsidR="00A513A1" w:rsidRDefault="00A513A1" w:rsidP="00A513A1">
      <w:pPr>
        <w:pStyle w:val="PL"/>
        <w:rPr>
          <w:noProof w:val="0"/>
        </w:rPr>
      </w:pPr>
    </w:p>
    <w:p w14:paraId="3E5EB725" w14:textId="77777777" w:rsidR="00A513A1" w:rsidRDefault="00A513A1" w:rsidP="00A513A1">
      <w:pPr>
        <w:pStyle w:val="PL"/>
        <w:rPr>
          <w:noProof w:val="0"/>
        </w:rPr>
      </w:pPr>
    </w:p>
    <w:p w14:paraId="52A4E992" w14:textId="77777777" w:rsidR="00A513A1" w:rsidRDefault="00A513A1" w:rsidP="00A513A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GNBStatusIndication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SEQUENCE {</w:t>
      </w:r>
    </w:p>
    <w:p w14:paraId="1BA16BCB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protocolIEs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>-Container</w:t>
      </w:r>
      <w:proofErr w:type="gramStart"/>
      <w:r>
        <w:rPr>
          <w:noProof w:val="0"/>
        </w:rPr>
        <w:tab/>
        <w:t>{ {</w:t>
      </w:r>
      <w:proofErr w:type="gramEnd"/>
      <w:r w:rsidRPr="00B43F81">
        <w:rPr>
          <w:noProof w:val="0"/>
        </w:rPr>
        <w:t xml:space="preserve"> </w:t>
      </w: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>} },</w:t>
      </w:r>
    </w:p>
    <w:p w14:paraId="1AB117DA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6ECB627" w14:textId="77777777" w:rsidR="00A513A1" w:rsidRDefault="00A513A1" w:rsidP="00A513A1">
      <w:pPr>
        <w:pStyle w:val="PL"/>
        <w:rPr>
          <w:noProof w:val="0"/>
        </w:rPr>
      </w:pPr>
      <w:r>
        <w:rPr>
          <w:noProof w:val="0"/>
        </w:rPr>
        <w:t>}</w:t>
      </w:r>
    </w:p>
    <w:p w14:paraId="1214B33D" w14:textId="77777777" w:rsidR="00A513A1" w:rsidRDefault="00A513A1" w:rsidP="00A513A1">
      <w:pPr>
        <w:pStyle w:val="PL"/>
        <w:rPr>
          <w:noProof w:val="0"/>
        </w:rPr>
      </w:pPr>
    </w:p>
    <w:p w14:paraId="3F2CE00F" w14:textId="77777777" w:rsidR="00A513A1" w:rsidRDefault="00A513A1" w:rsidP="00A513A1">
      <w:pPr>
        <w:pStyle w:val="PL"/>
        <w:rPr>
          <w:noProof w:val="0"/>
        </w:rPr>
      </w:pPr>
      <w:proofErr w:type="spellStart"/>
      <w:r>
        <w:rPr>
          <w:noProof w:val="0"/>
        </w:rPr>
        <w:t>GNBStatusIndicationIEs</w:t>
      </w:r>
      <w:proofErr w:type="spellEnd"/>
      <w:r>
        <w:rPr>
          <w:noProof w:val="0"/>
        </w:rPr>
        <w:t xml:space="preserve"> X2AP-PROTOCOL-</w:t>
      </w:r>
      <w:proofErr w:type="gramStart"/>
      <w:r>
        <w:rPr>
          <w:noProof w:val="0"/>
        </w:rPr>
        <w:t>IES ::=</w:t>
      </w:r>
      <w:proofErr w:type="gramEnd"/>
      <w:r>
        <w:rPr>
          <w:noProof w:val="0"/>
        </w:rPr>
        <w:t xml:space="preserve"> { </w:t>
      </w:r>
    </w:p>
    <w:p w14:paraId="379C826E" w14:textId="77777777" w:rsidR="00A513A1" w:rsidRPr="001470A8" w:rsidRDefault="00A513A1" w:rsidP="00A513A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1470A8">
        <w:rPr>
          <w:noProof w:val="0"/>
        </w:rPr>
        <w:t>{ ID</w:t>
      </w:r>
      <w:proofErr w:type="gramEnd"/>
      <w:r w:rsidRPr="001470A8">
        <w:rPr>
          <w:noProof w:val="0"/>
        </w:rPr>
        <w:t xml:space="preserve"> </w:t>
      </w:r>
      <w:r w:rsidRPr="001470A8">
        <w:rPr>
          <w:rFonts w:eastAsia="SimSun"/>
          <w:snapToGrid w:val="0"/>
        </w:rPr>
        <w:t>id-GNBOverloadInformation</w:t>
      </w:r>
      <w:r w:rsidRPr="001470A8">
        <w:rPr>
          <w:noProof w:val="0"/>
        </w:rPr>
        <w:tab/>
      </w:r>
      <w:r>
        <w:rPr>
          <w:noProof w:val="0"/>
        </w:rPr>
        <w:tab/>
      </w:r>
      <w:r w:rsidRPr="001470A8">
        <w:rPr>
          <w:noProof w:val="0"/>
        </w:rPr>
        <w:t>CRITICALITY ignore</w:t>
      </w:r>
      <w:r w:rsidRPr="001470A8">
        <w:rPr>
          <w:noProof w:val="0"/>
        </w:rPr>
        <w:tab/>
        <w:t xml:space="preserve">TYPE </w:t>
      </w:r>
      <w:r w:rsidRPr="001470A8">
        <w:rPr>
          <w:rFonts w:eastAsia="SimSun"/>
          <w:snapToGrid w:val="0"/>
        </w:rPr>
        <w:t>GNBOverloadInformation</w:t>
      </w:r>
      <w:r w:rsidRPr="001470A8">
        <w:rPr>
          <w:noProof w:val="0"/>
        </w:rPr>
        <w:tab/>
      </w:r>
      <w:r w:rsidRPr="001470A8">
        <w:rPr>
          <w:noProof w:val="0"/>
        </w:rPr>
        <w:tab/>
        <w:t>PRESENCE mandatory},</w:t>
      </w:r>
    </w:p>
    <w:p w14:paraId="0A448DC8" w14:textId="77777777" w:rsidR="00A513A1" w:rsidRDefault="00A513A1" w:rsidP="00A513A1">
      <w:pPr>
        <w:pStyle w:val="PL"/>
        <w:rPr>
          <w:noProof w:val="0"/>
        </w:rPr>
      </w:pPr>
      <w:r w:rsidRPr="001470A8">
        <w:rPr>
          <w:noProof w:val="0"/>
        </w:rPr>
        <w:tab/>
        <w:t>...</w:t>
      </w:r>
    </w:p>
    <w:p w14:paraId="02FFE0A4" w14:textId="77777777" w:rsidR="00A513A1" w:rsidRDefault="00A513A1" w:rsidP="00A513A1">
      <w:pPr>
        <w:pStyle w:val="PL"/>
      </w:pPr>
      <w:r>
        <w:rPr>
          <w:noProof w:val="0"/>
        </w:rPr>
        <w:t>}</w:t>
      </w:r>
    </w:p>
    <w:p w14:paraId="2D59A2C9" w14:textId="77777777" w:rsidR="00A513A1" w:rsidRPr="00776B47" w:rsidRDefault="00A513A1" w:rsidP="00A513A1">
      <w:pPr>
        <w:pStyle w:val="PL"/>
        <w:rPr>
          <w:rFonts w:cs="Courier New"/>
          <w:noProof w:val="0"/>
          <w:snapToGrid w:val="0"/>
        </w:rPr>
      </w:pPr>
    </w:p>
    <w:p w14:paraId="62C6BD21" w14:textId="77777777" w:rsidR="00A513A1" w:rsidRPr="00776B47" w:rsidRDefault="00A513A1" w:rsidP="00A513A1">
      <w:pPr>
        <w:pStyle w:val="PL"/>
        <w:rPr>
          <w:noProof w:val="0"/>
        </w:rPr>
      </w:pPr>
      <w:r w:rsidRPr="00776B47">
        <w:rPr>
          <w:noProof w:val="0"/>
          <w:snapToGrid w:val="0"/>
        </w:rPr>
        <w:lastRenderedPageBreak/>
        <w:t>END</w:t>
      </w:r>
    </w:p>
    <w:p w14:paraId="31560EB8" w14:textId="77777777" w:rsidR="005D04FE" w:rsidRPr="00EB09F5" w:rsidRDefault="005D04FE" w:rsidP="005D04FE">
      <w:pPr>
        <w:pStyle w:val="PL"/>
        <w:rPr>
          <w:rFonts w:cs="Courier New"/>
          <w:noProof w:val="0"/>
          <w:snapToGrid w:val="0"/>
        </w:rPr>
      </w:pPr>
    </w:p>
    <w:p w14:paraId="4D7F87B4" w14:textId="77777777" w:rsidR="005D04FE" w:rsidRPr="00EB09F5" w:rsidRDefault="005D04FE" w:rsidP="005D04FE">
      <w:pPr>
        <w:pStyle w:val="PL"/>
        <w:rPr>
          <w:ins w:id="418" w:author="Qualcomm1" w:date="2019-02-14T20:34:00Z"/>
          <w:rFonts w:cs="Courier New"/>
          <w:noProof w:val="0"/>
          <w:snapToGrid w:val="0"/>
        </w:rPr>
      </w:pPr>
      <w:ins w:id="419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3085DC95" w14:textId="77777777" w:rsidR="005D04FE" w:rsidRPr="00EB09F5" w:rsidRDefault="005D04FE" w:rsidP="005D04FE">
      <w:pPr>
        <w:pStyle w:val="PL"/>
        <w:rPr>
          <w:ins w:id="420" w:author="Qualcomm1" w:date="2019-02-14T20:34:00Z"/>
          <w:rFonts w:cs="Courier New"/>
          <w:noProof w:val="0"/>
          <w:snapToGrid w:val="0"/>
        </w:rPr>
      </w:pPr>
      <w:ins w:id="421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1A6C11F4" w14:textId="77777777" w:rsidR="005D04FE" w:rsidRPr="00EB09F5" w:rsidRDefault="005D04FE" w:rsidP="005D04FE">
      <w:pPr>
        <w:pStyle w:val="PL"/>
        <w:rPr>
          <w:ins w:id="422" w:author="Qualcomm1" w:date="2019-02-14T20:34:00Z"/>
          <w:rFonts w:cs="Courier New"/>
          <w:noProof w:val="0"/>
          <w:snapToGrid w:val="0"/>
        </w:rPr>
      </w:pPr>
      <w:ins w:id="423" w:author="Qualcomm1" w:date="2019-02-14T20:34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  <w:r w:rsidRPr="00EB09F5">
          <w:rPr>
            <w:rFonts w:cs="Courier New"/>
            <w:noProof w:val="0"/>
            <w:snapToGrid w:val="0"/>
          </w:rPr>
          <w:t xml:space="preserve"> REQUEST</w:t>
        </w:r>
      </w:ins>
    </w:p>
    <w:p w14:paraId="3EF97E9B" w14:textId="77777777" w:rsidR="005D04FE" w:rsidRPr="00EB09F5" w:rsidRDefault="005D04FE" w:rsidP="005D04FE">
      <w:pPr>
        <w:pStyle w:val="PL"/>
        <w:rPr>
          <w:ins w:id="424" w:author="Qualcomm1" w:date="2019-02-14T20:34:00Z"/>
          <w:rFonts w:cs="Courier New"/>
          <w:noProof w:val="0"/>
          <w:snapToGrid w:val="0"/>
        </w:rPr>
      </w:pPr>
      <w:ins w:id="425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047AC64C" w14:textId="77777777" w:rsidR="005D04FE" w:rsidRPr="00EB09F5" w:rsidRDefault="005D04FE" w:rsidP="005D04FE">
      <w:pPr>
        <w:pStyle w:val="PL"/>
        <w:rPr>
          <w:ins w:id="426" w:author="Qualcomm1" w:date="2019-02-14T20:34:00Z"/>
          <w:rFonts w:cs="Courier New"/>
          <w:noProof w:val="0"/>
          <w:snapToGrid w:val="0"/>
        </w:rPr>
      </w:pPr>
      <w:ins w:id="427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7515F7BF" w14:textId="77777777" w:rsidR="005D04FE" w:rsidRPr="00EB09F5" w:rsidRDefault="005D04FE" w:rsidP="005D04FE">
      <w:pPr>
        <w:pStyle w:val="PL"/>
        <w:rPr>
          <w:ins w:id="428" w:author="Qualcomm1" w:date="2019-02-14T20:34:00Z"/>
          <w:rFonts w:cs="Courier New"/>
          <w:noProof w:val="0"/>
          <w:snapToGrid w:val="0"/>
        </w:rPr>
      </w:pPr>
    </w:p>
    <w:p w14:paraId="66CE45AF" w14:textId="77777777" w:rsidR="005D04FE" w:rsidRPr="00EB09F5" w:rsidRDefault="005D04FE" w:rsidP="005D04FE">
      <w:pPr>
        <w:pStyle w:val="PL"/>
        <w:rPr>
          <w:ins w:id="429" w:author="Qualcomm1" w:date="2019-02-14T20:34:00Z"/>
          <w:rFonts w:cs="Courier New"/>
          <w:noProof w:val="0"/>
          <w:snapToGrid w:val="0"/>
        </w:rPr>
      </w:pPr>
      <w:proofErr w:type="spellStart"/>
      <w:proofErr w:type="gramStart"/>
      <w:ins w:id="430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Request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SEQUENCE {</w:t>
        </w:r>
      </w:ins>
    </w:p>
    <w:p w14:paraId="1254289D" w14:textId="77777777" w:rsidR="005D04FE" w:rsidRPr="00EB09F5" w:rsidRDefault="005D04FE" w:rsidP="005D04FE">
      <w:pPr>
        <w:pStyle w:val="PL"/>
        <w:rPr>
          <w:ins w:id="431" w:author="Qualcomm1" w:date="2019-02-14T20:34:00Z"/>
          <w:rFonts w:cs="Courier New"/>
          <w:noProof w:val="0"/>
          <w:snapToGrid w:val="0"/>
        </w:rPr>
      </w:pPr>
      <w:ins w:id="432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Request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41A6C0F0" w14:textId="77777777" w:rsidR="005D04FE" w:rsidRPr="00EB09F5" w:rsidRDefault="005D04FE" w:rsidP="005D04FE">
      <w:pPr>
        <w:pStyle w:val="PL"/>
        <w:rPr>
          <w:ins w:id="433" w:author="Qualcomm1" w:date="2019-02-14T20:34:00Z"/>
          <w:rFonts w:cs="Courier New"/>
          <w:noProof w:val="0"/>
          <w:snapToGrid w:val="0"/>
        </w:rPr>
      </w:pPr>
      <w:ins w:id="434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35448FFA" w14:textId="77777777" w:rsidR="005D04FE" w:rsidRPr="00EB09F5" w:rsidRDefault="005D04FE" w:rsidP="005D04FE">
      <w:pPr>
        <w:pStyle w:val="PL"/>
        <w:rPr>
          <w:ins w:id="435" w:author="Qualcomm1" w:date="2019-02-14T20:34:00Z"/>
          <w:rFonts w:cs="Courier New"/>
          <w:noProof w:val="0"/>
          <w:snapToGrid w:val="0"/>
        </w:rPr>
      </w:pPr>
      <w:ins w:id="436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22544D07" w14:textId="77777777" w:rsidR="005D04FE" w:rsidRPr="00EB09F5" w:rsidRDefault="005D04FE" w:rsidP="005D04FE">
      <w:pPr>
        <w:pStyle w:val="PL"/>
        <w:rPr>
          <w:ins w:id="437" w:author="Qualcomm1" w:date="2019-02-14T20:34:00Z"/>
          <w:rFonts w:cs="Courier New"/>
          <w:noProof w:val="0"/>
          <w:snapToGrid w:val="0"/>
        </w:rPr>
      </w:pPr>
    </w:p>
    <w:p w14:paraId="171BCBE7" w14:textId="77777777" w:rsidR="005D04FE" w:rsidRPr="00EB09F5" w:rsidRDefault="005D04FE" w:rsidP="005D04FE">
      <w:pPr>
        <w:pStyle w:val="PL"/>
        <w:rPr>
          <w:ins w:id="438" w:author="Qualcomm1" w:date="2019-02-14T20:34:00Z"/>
          <w:rFonts w:cs="Courier New"/>
          <w:noProof w:val="0"/>
          <w:snapToGrid w:val="0"/>
        </w:rPr>
      </w:pPr>
      <w:proofErr w:type="spellStart"/>
      <w:ins w:id="439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Request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</w:t>
        </w:r>
        <w:proofErr w:type="gramStart"/>
        <w:r w:rsidRPr="00EB09F5">
          <w:rPr>
            <w:rFonts w:cs="Courier New"/>
            <w:noProof w:val="0"/>
            <w:snapToGrid w:val="0"/>
          </w:rPr>
          <w:t>IES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{</w:t>
        </w:r>
      </w:ins>
    </w:p>
    <w:p w14:paraId="206A25E6" w14:textId="77777777" w:rsidR="005D04FE" w:rsidRPr="00EB09F5" w:rsidRDefault="005D04FE" w:rsidP="005D04FE">
      <w:pPr>
        <w:pStyle w:val="PL"/>
        <w:rPr>
          <w:ins w:id="440" w:author="Qualcomm1" w:date="2019-02-14T20:34:00Z"/>
          <w:rFonts w:cs="Courier New"/>
          <w:noProof w:val="0"/>
          <w:snapToGrid w:val="0"/>
        </w:rPr>
      </w:pPr>
      <w:ins w:id="441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</w:t>
        </w:r>
        <w:r>
          <w:rPr>
            <w:rFonts w:cs="Courier New"/>
            <w:noProof w:val="0"/>
            <w:snapToGrid w:val="0"/>
          </w:rPr>
          <w:t>id-</w:t>
        </w:r>
        <w:proofErr w:type="spellStart"/>
        <w:r>
          <w:rPr>
            <w:rFonts w:cs="Courier New"/>
            <w:noProof w:val="0"/>
            <w:snapToGrid w:val="0"/>
          </w:rPr>
          <w:t>sourceeNBID</w:t>
        </w:r>
        <w:proofErr w:type="spellEnd"/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CRITICALITY reject</w:t>
        </w:r>
        <w:r w:rsidRPr="00EB09F5">
          <w:rPr>
            <w:rFonts w:cs="Courier New"/>
            <w:noProof w:val="0"/>
            <w:snapToGrid w:val="0"/>
          </w:rPr>
          <w:tab/>
          <w:t xml:space="preserve">TYPE </w:t>
        </w:r>
        <w:proofErr w:type="spellStart"/>
        <w:r w:rsidRPr="00EB09F5">
          <w:rPr>
            <w:noProof w:val="0"/>
            <w:snapToGrid w:val="0"/>
          </w:rPr>
          <w:t>GlobalENB</w:t>
        </w:r>
        <w:proofErr w:type="spellEnd"/>
        <w:r w:rsidRPr="00EB09F5">
          <w:rPr>
            <w:noProof w:val="0"/>
            <w:snapToGrid w:val="0"/>
          </w:rPr>
          <w:t>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PRESENCE mandatory}</w:t>
        </w:r>
        <w:r>
          <w:rPr>
            <w:rFonts w:cs="Courier New"/>
            <w:noProof w:val="0"/>
            <w:snapToGrid w:val="0"/>
          </w:rPr>
          <w:t>|</w:t>
        </w:r>
      </w:ins>
    </w:p>
    <w:p w14:paraId="233CBF40" w14:textId="77777777" w:rsidR="005D04FE" w:rsidRPr="00EB09F5" w:rsidRDefault="005D04FE" w:rsidP="005D04FE">
      <w:pPr>
        <w:pStyle w:val="PL"/>
        <w:rPr>
          <w:ins w:id="442" w:author="Qualcomm1" w:date="2019-02-14T20:34:00Z"/>
          <w:rFonts w:cs="Courier New"/>
          <w:noProof w:val="0"/>
          <w:snapToGrid w:val="0"/>
        </w:rPr>
      </w:pPr>
      <w:ins w:id="443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</w:t>
        </w:r>
        <w:r>
          <w:rPr>
            <w:rFonts w:cs="Courier New"/>
            <w:noProof w:val="0"/>
            <w:snapToGrid w:val="0"/>
          </w:rPr>
          <w:t>id-</w:t>
        </w:r>
        <w:r>
          <w:rPr>
            <w:noProof w:val="0"/>
            <w:snapToGrid w:val="0"/>
            <w:lang w:eastAsia="zh-CN"/>
          </w:rPr>
          <w:t>eNB</w:t>
        </w:r>
        <w:r>
          <w:rPr>
            <w:rFonts w:eastAsia="DengXian"/>
            <w:snapToGrid w:val="0"/>
            <w:lang w:eastAsia="zh-CN"/>
          </w:rPr>
          <w:t>X2TNLConfigurationInfo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CRITICALITY reject</w:t>
        </w:r>
        <w:r w:rsidRPr="00EB09F5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X2TNLConfigurationInfo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PRESENCE mandatory},</w:t>
        </w:r>
      </w:ins>
    </w:p>
    <w:p w14:paraId="6C81B3CB" w14:textId="77777777" w:rsidR="005D04FE" w:rsidRPr="00EB09F5" w:rsidRDefault="005D04FE" w:rsidP="005D04FE">
      <w:pPr>
        <w:pStyle w:val="PL"/>
        <w:rPr>
          <w:ins w:id="444" w:author="Qualcomm1" w:date="2019-02-14T20:34:00Z"/>
          <w:rFonts w:cs="Courier New"/>
          <w:noProof w:val="0"/>
          <w:snapToGrid w:val="0"/>
        </w:rPr>
      </w:pPr>
      <w:ins w:id="445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6DB5FC4" w14:textId="77777777" w:rsidR="005D04FE" w:rsidRPr="00EB09F5" w:rsidRDefault="005D04FE" w:rsidP="005D04FE">
      <w:pPr>
        <w:pStyle w:val="PL"/>
        <w:rPr>
          <w:ins w:id="446" w:author="Qualcomm1" w:date="2019-02-14T20:34:00Z"/>
          <w:rFonts w:cs="Courier New"/>
          <w:noProof w:val="0"/>
          <w:snapToGrid w:val="0"/>
        </w:rPr>
      </w:pPr>
      <w:ins w:id="447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68F5C721" w14:textId="77777777" w:rsidR="005D04FE" w:rsidRPr="00EB09F5" w:rsidRDefault="005D04FE" w:rsidP="005D04FE">
      <w:pPr>
        <w:pStyle w:val="PL"/>
        <w:rPr>
          <w:ins w:id="448" w:author="Qualcomm1" w:date="2019-02-14T20:34:00Z"/>
          <w:rFonts w:cs="Courier New"/>
          <w:noProof w:val="0"/>
          <w:snapToGrid w:val="0"/>
        </w:rPr>
      </w:pPr>
    </w:p>
    <w:p w14:paraId="37E53087" w14:textId="77777777" w:rsidR="005D04FE" w:rsidRPr="00EB09F5" w:rsidRDefault="005D04FE" w:rsidP="005D04FE">
      <w:pPr>
        <w:pStyle w:val="PL"/>
        <w:rPr>
          <w:ins w:id="449" w:author="Qualcomm1" w:date="2019-02-14T20:34:00Z"/>
          <w:rFonts w:cs="Courier New"/>
          <w:noProof w:val="0"/>
          <w:snapToGrid w:val="0"/>
        </w:rPr>
      </w:pPr>
      <w:ins w:id="450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6E838854" w14:textId="77777777" w:rsidR="005D04FE" w:rsidRPr="00EB09F5" w:rsidRDefault="005D04FE" w:rsidP="005D04FE">
      <w:pPr>
        <w:pStyle w:val="PL"/>
        <w:rPr>
          <w:ins w:id="451" w:author="Qualcomm1" w:date="2019-02-14T20:34:00Z"/>
          <w:rFonts w:cs="Courier New"/>
          <w:noProof w:val="0"/>
          <w:snapToGrid w:val="0"/>
        </w:rPr>
      </w:pPr>
      <w:ins w:id="452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711DDD3" w14:textId="77777777" w:rsidR="005D04FE" w:rsidRPr="00EB09F5" w:rsidRDefault="005D04FE" w:rsidP="005D04FE">
      <w:pPr>
        <w:pStyle w:val="PL"/>
        <w:rPr>
          <w:ins w:id="453" w:author="Qualcomm1" w:date="2019-02-14T20:34:00Z"/>
          <w:rFonts w:cs="Courier New"/>
          <w:noProof w:val="0"/>
          <w:snapToGrid w:val="0"/>
        </w:rPr>
      </w:pPr>
      <w:ins w:id="454" w:author="Qualcomm1" w:date="2019-02-14T20:34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  <w:r w:rsidRPr="00EB09F5">
          <w:rPr>
            <w:rFonts w:cs="Courier New"/>
            <w:noProof w:val="0"/>
            <w:snapToGrid w:val="0"/>
          </w:rPr>
          <w:t xml:space="preserve"> RE</w:t>
        </w:r>
        <w:r>
          <w:rPr>
            <w:rFonts w:cs="Courier New"/>
            <w:noProof w:val="0"/>
            <w:snapToGrid w:val="0"/>
          </w:rPr>
          <w:t>SPONSE</w:t>
        </w:r>
      </w:ins>
    </w:p>
    <w:p w14:paraId="1377C34B" w14:textId="77777777" w:rsidR="005D04FE" w:rsidRPr="00EB09F5" w:rsidRDefault="005D04FE" w:rsidP="005D04FE">
      <w:pPr>
        <w:pStyle w:val="PL"/>
        <w:rPr>
          <w:ins w:id="455" w:author="Qualcomm1" w:date="2019-02-14T20:34:00Z"/>
          <w:rFonts w:cs="Courier New"/>
          <w:noProof w:val="0"/>
          <w:snapToGrid w:val="0"/>
        </w:rPr>
      </w:pPr>
      <w:ins w:id="456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748BCD57" w14:textId="77777777" w:rsidR="005D04FE" w:rsidRPr="00EB09F5" w:rsidRDefault="005D04FE" w:rsidP="005D04FE">
      <w:pPr>
        <w:pStyle w:val="PL"/>
        <w:rPr>
          <w:ins w:id="457" w:author="Qualcomm1" w:date="2019-02-14T20:34:00Z"/>
          <w:rFonts w:cs="Courier New"/>
          <w:noProof w:val="0"/>
          <w:snapToGrid w:val="0"/>
        </w:rPr>
      </w:pPr>
      <w:ins w:id="458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32516C2E" w14:textId="77777777" w:rsidR="005D04FE" w:rsidRPr="00EB09F5" w:rsidRDefault="005D04FE" w:rsidP="005D04FE">
      <w:pPr>
        <w:pStyle w:val="PL"/>
        <w:rPr>
          <w:ins w:id="459" w:author="Qualcomm1" w:date="2019-02-14T20:34:00Z"/>
          <w:rFonts w:cs="Courier New"/>
          <w:noProof w:val="0"/>
          <w:snapToGrid w:val="0"/>
        </w:rPr>
      </w:pPr>
    </w:p>
    <w:p w14:paraId="78AFF800" w14:textId="77777777" w:rsidR="005D04FE" w:rsidRPr="00EB09F5" w:rsidRDefault="005D04FE" w:rsidP="005D04FE">
      <w:pPr>
        <w:pStyle w:val="PL"/>
        <w:rPr>
          <w:ins w:id="460" w:author="Qualcomm1" w:date="2019-02-14T20:34:00Z"/>
          <w:rFonts w:cs="Courier New"/>
          <w:noProof w:val="0"/>
          <w:snapToGrid w:val="0"/>
        </w:rPr>
      </w:pPr>
      <w:proofErr w:type="spellStart"/>
      <w:proofErr w:type="gramStart"/>
      <w:ins w:id="461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Response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SEQUENCE {</w:t>
        </w:r>
      </w:ins>
    </w:p>
    <w:p w14:paraId="11CA094B" w14:textId="77777777" w:rsidR="005D04FE" w:rsidRPr="00EB09F5" w:rsidRDefault="005D04FE" w:rsidP="005D04FE">
      <w:pPr>
        <w:pStyle w:val="PL"/>
        <w:rPr>
          <w:ins w:id="462" w:author="Qualcomm1" w:date="2019-02-14T20:34:00Z"/>
          <w:rFonts w:cs="Courier New"/>
          <w:noProof w:val="0"/>
          <w:snapToGrid w:val="0"/>
        </w:rPr>
      </w:pPr>
      <w:ins w:id="463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Response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0ED34E4D" w14:textId="77777777" w:rsidR="005D04FE" w:rsidRPr="00EB09F5" w:rsidRDefault="005D04FE" w:rsidP="005D04FE">
      <w:pPr>
        <w:pStyle w:val="PL"/>
        <w:rPr>
          <w:ins w:id="464" w:author="Qualcomm1" w:date="2019-02-14T20:34:00Z"/>
          <w:rFonts w:cs="Courier New"/>
          <w:noProof w:val="0"/>
          <w:snapToGrid w:val="0"/>
        </w:rPr>
      </w:pPr>
      <w:ins w:id="465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5B6FA175" w14:textId="77777777" w:rsidR="005D04FE" w:rsidRPr="00EB09F5" w:rsidRDefault="005D04FE" w:rsidP="005D04FE">
      <w:pPr>
        <w:pStyle w:val="PL"/>
        <w:rPr>
          <w:ins w:id="466" w:author="Qualcomm1" w:date="2019-02-14T20:34:00Z"/>
          <w:rFonts w:cs="Courier New"/>
          <w:noProof w:val="0"/>
          <w:snapToGrid w:val="0"/>
        </w:rPr>
      </w:pPr>
      <w:ins w:id="467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6491FC43" w14:textId="77777777" w:rsidR="005D04FE" w:rsidRPr="00EB09F5" w:rsidRDefault="005D04FE" w:rsidP="005D04FE">
      <w:pPr>
        <w:pStyle w:val="PL"/>
        <w:rPr>
          <w:ins w:id="468" w:author="Qualcomm1" w:date="2019-02-14T20:34:00Z"/>
          <w:rFonts w:cs="Courier New"/>
          <w:noProof w:val="0"/>
          <w:snapToGrid w:val="0"/>
        </w:rPr>
      </w:pPr>
    </w:p>
    <w:p w14:paraId="4F8792B8" w14:textId="77777777" w:rsidR="005D04FE" w:rsidRPr="00EB09F5" w:rsidRDefault="005D04FE" w:rsidP="005D04FE">
      <w:pPr>
        <w:pStyle w:val="PL"/>
        <w:rPr>
          <w:ins w:id="469" w:author="Qualcomm1" w:date="2019-02-14T20:34:00Z"/>
          <w:rFonts w:cs="Courier New"/>
          <w:noProof w:val="0"/>
          <w:snapToGrid w:val="0"/>
        </w:rPr>
      </w:pPr>
      <w:proofErr w:type="spellStart"/>
      <w:ins w:id="470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Response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</w:t>
        </w:r>
        <w:proofErr w:type="gramStart"/>
        <w:r w:rsidRPr="00EB09F5">
          <w:rPr>
            <w:rFonts w:cs="Courier New"/>
            <w:noProof w:val="0"/>
            <w:snapToGrid w:val="0"/>
          </w:rPr>
          <w:t>IES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{</w:t>
        </w:r>
      </w:ins>
    </w:p>
    <w:p w14:paraId="1F148AC4" w14:textId="77777777" w:rsidR="005D04FE" w:rsidRPr="00EB09F5" w:rsidRDefault="005D04FE" w:rsidP="005D04FE">
      <w:pPr>
        <w:pStyle w:val="PL"/>
        <w:rPr>
          <w:ins w:id="471" w:author="Qualcomm1" w:date="2019-02-14T20:34:00Z"/>
          <w:rFonts w:cs="Courier New"/>
          <w:noProof w:val="0"/>
          <w:snapToGrid w:val="0"/>
        </w:rPr>
      </w:pPr>
      <w:ins w:id="472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</w:t>
        </w:r>
        <w:r>
          <w:rPr>
            <w:rFonts w:cs="Courier New"/>
            <w:noProof w:val="0"/>
            <w:snapToGrid w:val="0"/>
          </w:rPr>
          <w:t>id-</w:t>
        </w:r>
        <w:r>
          <w:rPr>
            <w:noProof w:val="0"/>
            <w:snapToGrid w:val="0"/>
            <w:lang w:eastAsia="zh-CN"/>
          </w:rPr>
          <w:t>engNB</w:t>
        </w:r>
        <w:r>
          <w:rPr>
            <w:rFonts w:eastAsia="DengXian"/>
            <w:snapToGrid w:val="0"/>
            <w:lang w:eastAsia="zh-CN"/>
          </w:rPr>
          <w:t>X2TNLConfigurationInfo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CRITICALITY reject</w:t>
        </w:r>
        <w:r w:rsidRPr="00EB09F5">
          <w:rPr>
            <w:rFonts w:cs="Courier New"/>
            <w:noProof w:val="0"/>
            <w:snapToGrid w:val="0"/>
          </w:rPr>
          <w:tab/>
          <w:t xml:space="preserve">TYPE </w:t>
        </w:r>
        <w:r>
          <w:rPr>
            <w:rFonts w:eastAsia="DengXian"/>
            <w:snapToGrid w:val="0"/>
            <w:lang w:eastAsia="zh-CN"/>
          </w:rPr>
          <w:t>X2TNLConfigurationInfo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PRESENCE mandatory},</w:t>
        </w:r>
      </w:ins>
    </w:p>
    <w:p w14:paraId="721C4696" w14:textId="77777777" w:rsidR="005D04FE" w:rsidRPr="00EB09F5" w:rsidRDefault="005D04FE" w:rsidP="005D04FE">
      <w:pPr>
        <w:pStyle w:val="PL"/>
        <w:rPr>
          <w:ins w:id="473" w:author="Qualcomm1" w:date="2019-02-14T20:34:00Z"/>
          <w:rFonts w:cs="Courier New"/>
          <w:noProof w:val="0"/>
          <w:snapToGrid w:val="0"/>
        </w:rPr>
      </w:pPr>
      <w:ins w:id="474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41CCC9F9" w14:textId="77777777" w:rsidR="005D04FE" w:rsidRPr="00EB09F5" w:rsidRDefault="005D04FE" w:rsidP="005D04FE">
      <w:pPr>
        <w:pStyle w:val="PL"/>
        <w:rPr>
          <w:ins w:id="475" w:author="Qualcomm1" w:date="2019-02-14T20:34:00Z"/>
          <w:rFonts w:cs="Courier New"/>
          <w:noProof w:val="0"/>
          <w:snapToGrid w:val="0"/>
        </w:rPr>
      </w:pPr>
      <w:ins w:id="476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686D3B6F" w14:textId="77777777" w:rsidR="005D04FE" w:rsidRPr="00EB09F5" w:rsidRDefault="005D04FE" w:rsidP="005D04FE">
      <w:pPr>
        <w:pStyle w:val="PL"/>
        <w:rPr>
          <w:ins w:id="477" w:author="Qualcomm1" w:date="2019-02-14T20:34:00Z"/>
          <w:rFonts w:cs="Courier New"/>
          <w:noProof w:val="0"/>
          <w:snapToGrid w:val="0"/>
        </w:rPr>
      </w:pPr>
    </w:p>
    <w:p w14:paraId="418DF355" w14:textId="77777777" w:rsidR="005D04FE" w:rsidRPr="00EB09F5" w:rsidRDefault="005D04FE" w:rsidP="005D04FE">
      <w:pPr>
        <w:pStyle w:val="PL"/>
        <w:rPr>
          <w:ins w:id="478" w:author="Qualcomm1" w:date="2019-02-14T20:34:00Z"/>
          <w:rFonts w:cs="Courier New"/>
          <w:noProof w:val="0"/>
          <w:snapToGrid w:val="0"/>
        </w:rPr>
      </w:pPr>
      <w:ins w:id="479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7DBCCDD4" w14:textId="77777777" w:rsidR="005D04FE" w:rsidRPr="00EB09F5" w:rsidRDefault="005D04FE" w:rsidP="005D04FE">
      <w:pPr>
        <w:pStyle w:val="PL"/>
        <w:rPr>
          <w:ins w:id="480" w:author="Qualcomm1" w:date="2019-02-14T20:34:00Z"/>
          <w:rFonts w:cs="Courier New"/>
          <w:noProof w:val="0"/>
          <w:snapToGrid w:val="0"/>
        </w:rPr>
      </w:pPr>
      <w:ins w:id="481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4F3148EF" w14:textId="77777777" w:rsidR="005D04FE" w:rsidRPr="00EB09F5" w:rsidRDefault="005D04FE" w:rsidP="005D04FE">
      <w:pPr>
        <w:pStyle w:val="PL"/>
        <w:rPr>
          <w:ins w:id="482" w:author="Qualcomm1" w:date="2019-02-14T20:34:00Z"/>
          <w:rFonts w:cs="Courier New"/>
          <w:noProof w:val="0"/>
          <w:snapToGrid w:val="0"/>
        </w:rPr>
      </w:pPr>
      <w:ins w:id="483" w:author="Qualcomm1" w:date="2019-02-14T20:34:00Z">
        <w:r w:rsidRPr="00EB09F5">
          <w:rPr>
            <w:rFonts w:cs="Courier New"/>
            <w:noProof w:val="0"/>
            <w:snapToGrid w:val="0"/>
          </w:rPr>
          <w:t xml:space="preserve">-- EN-DC </w:t>
        </w:r>
        <w:r>
          <w:rPr>
            <w:rFonts w:cs="Courier New"/>
            <w:noProof w:val="0"/>
            <w:snapToGrid w:val="0"/>
          </w:rPr>
          <w:t>CONFIGURATION TRANSFER</w:t>
        </w:r>
        <w:r w:rsidRPr="00EB09F5">
          <w:rPr>
            <w:rFonts w:cs="Courier New"/>
            <w:noProof w:val="0"/>
            <w:snapToGrid w:val="0"/>
          </w:rPr>
          <w:t xml:space="preserve"> </w:t>
        </w:r>
        <w:r>
          <w:rPr>
            <w:rFonts w:cs="Courier New"/>
            <w:noProof w:val="0"/>
            <w:snapToGrid w:val="0"/>
          </w:rPr>
          <w:t>FAILURE</w:t>
        </w:r>
      </w:ins>
    </w:p>
    <w:p w14:paraId="30C7C9AC" w14:textId="77777777" w:rsidR="005D04FE" w:rsidRPr="00EB09F5" w:rsidRDefault="005D04FE" w:rsidP="005D04FE">
      <w:pPr>
        <w:pStyle w:val="PL"/>
        <w:rPr>
          <w:ins w:id="484" w:author="Qualcomm1" w:date="2019-02-14T20:34:00Z"/>
          <w:rFonts w:cs="Courier New"/>
          <w:noProof w:val="0"/>
          <w:snapToGrid w:val="0"/>
        </w:rPr>
      </w:pPr>
      <w:ins w:id="485" w:author="Qualcomm1" w:date="2019-02-14T20:34:00Z">
        <w:r w:rsidRPr="00EB09F5">
          <w:rPr>
            <w:rFonts w:cs="Courier New"/>
            <w:noProof w:val="0"/>
            <w:snapToGrid w:val="0"/>
          </w:rPr>
          <w:t>--</w:t>
        </w:r>
      </w:ins>
    </w:p>
    <w:p w14:paraId="7B90A4F2" w14:textId="77777777" w:rsidR="005D04FE" w:rsidRPr="00EB09F5" w:rsidRDefault="005D04FE" w:rsidP="005D04FE">
      <w:pPr>
        <w:pStyle w:val="PL"/>
        <w:rPr>
          <w:ins w:id="486" w:author="Qualcomm1" w:date="2019-02-14T20:34:00Z"/>
          <w:rFonts w:cs="Courier New"/>
          <w:noProof w:val="0"/>
          <w:snapToGrid w:val="0"/>
        </w:rPr>
      </w:pPr>
      <w:ins w:id="487" w:author="Qualcomm1" w:date="2019-02-14T20:34:00Z">
        <w:r w:rsidRPr="00EB09F5">
          <w:rPr>
            <w:rFonts w:cs="Courier New"/>
            <w:noProof w:val="0"/>
            <w:snapToGrid w:val="0"/>
          </w:rPr>
          <w:t>-- **************************************************************</w:t>
        </w:r>
      </w:ins>
    </w:p>
    <w:p w14:paraId="7714D378" w14:textId="77777777" w:rsidR="005D04FE" w:rsidRPr="00EB09F5" w:rsidRDefault="005D04FE" w:rsidP="005D04FE">
      <w:pPr>
        <w:pStyle w:val="PL"/>
        <w:rPr>
          <w:ins w:id="488" w:author="Qualcomm1" w:date="2019-02-14T20:34:00Z"/>
          <w:rFonts w:cs="Courier New"/>
          <w:noProof w:val="0"/>
          <w:snapToGrid w:val="0"/>
        </w:rPr>
      </w:pPr>
    </w:p>
    <w:p w14:paraId="750190A9" w14:textId="77777777" w:rsidR="005D04FE" w:rsidRPr="00EB09F5" w:rsidRDefault="005D04FE" w:rsidP="005D04FE">
      <w:pPr>
        <w:pStyle w:val="PL"/>
        <w:rPr>
          <w:ins w:id="489" w:author="Qualcomm1" w:date="2019-02-14T20:34:00Z"/>
          <w:rFonts w:cs="Courier New"/>
          <w:noProof w:val="0"/>
          <w:snapToGrid w:val="0"/>
        </w:rPr>
      </w:pPr>
      <w:proofErr w:type="spellStart"/>
      <w:proofErr w:type="gramStart"/>
      <w:ins w:id="490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Failure</w:t>
        </w:r>
        <w:proofErr w:type="spellEnd"/>
        <w:r w:rsidRPr="00EB09F5">
          <w:rPr>
            <w:rFonts w:cs="Courier New"/>
            <w:noProof w:val="0"/>
            <w:snapToGrid w:val="0"/>
          </w:rPr>
          <w:t xml:space="preserve">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SEQUENCE {</w:t>
        </w:r>
      </w:ins>
    </w:p>
    <w:p w14:paraId="58179D27" w14:textId="77777777" w:rsidR="005D04FE" w:rsidRPr="00EB09F5" w:rsidRDefault="005D04FE" w:rsidP="005D04FE">
      <w:pPr>
        <w:pStyle w:val="PL"/>
        <w:rPr>
          <w:ins w:id="491" w:author="Qualcomm1" w:date="2019-02-14T20:34:00Z"/>
          <w:rFonts w:cs="Courier New"/>
          <w:noProof w:val="0"/>
          <w:snapToGrid w:val="0"/>
        </w:rPr>
      </w:pPr>
      <w:ins w:id="492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proofErr w:type="spellStart"/>
        <w:r w:rsidRPr="00EB09F5">
          <w:rPr>
            <w:rFonts w:cs="Courier New"/>
            <w:noProof w:val="0"/>
            <w:snapToGrid w:val="0"/>
          </w:rPr>
          <w:t>ProtocolIE</w:t>
        </w:r>
        <w:proofErr w:type="spellEnd"/>
        <w:r w:rsidRPr="00EB09F5">
          <w:rPr>
            <w:rFonts w:cs="Courier New"/>
            <w:noProof w:val="0"/>
            <w:snapToGrid w:val="0"/>
          </w:rPr>
          <w:t>-Container</w:t>
        </w:r>
        <w:r w:rsidRPr="00EB09F5">
          <w:rPr>
            <w:rFonts w:cs="Courier New"/>
            <w:noProof w:val="0"/>
            <w:snapToGrid w:val="0"/>
          </w:rPr>
          <w:tab/>
          <w:t>{{</w:t>
        </w:r>
        <w:proofErr w:type="spellStart"/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Failure</w:t>
        </w:r>
        <w:proofErr w:type="spellEnd"/>
        <w:r w:rsidRPr="00EB09F5">
          <w:rPr>
            <w:rFonts w:cs="Courier New"/>
            <w:noProof w:val="0"/>
            <w:snapToGrid w:val="0"/>
          </w:rPr>
          <w:t>-IEs}},</w:t>
        </w:r>
      </w:ins>
    </w:p>
    <w:p w14:paraId="1CF4C174" w14:textId="77777777" w:rsidR="005D04FE" w:rsidRPr="00EB09F5" w:rsidRDefault="005D04FE" w:rsidP="005D04FE">
      <w:pPr>
        <w:pStyle w:val="PL"/>
        <w:rPr>
          <w:ins w:id="493" w:author="Qualcomm1" w:date="2019-02-14T20:34:00Z"/>
          <w:rFonts w:cs="Courier New"/>
          <w:noProof w:val="0"/>
          <w:snapToGrid w:val="0"/>
        </w:rPr>
      </w:pPr>
      <w:ins w:id="494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74AE4246" w14:textId="77777777" w:rsidR="005D04FE" w:rsidRPr="00EB09F5" w:rsidRDefault="005D04FE" w:rsidP="005D04FE">
      <w:pPr>
        <w:pStyle w:val="PL"/>
        <w:rPr>
          <w:ins w:id="495" w:author="Qualcomm1" w:date="2019-02-14T20:34:00Z"/>
          <w:rFonts w:cs="Courier New"/>
          <w:noProof w:val="0"/>
          <w:snapToGrid w:val="0"/>
        </w:rPr>
      </w:pPr>
      <w:ins w:id="496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5C316E0A" w14:textId="77777777" w:rsidR="005D04FE" w:rsidRPr="00EB09F5" w:rsidRDefault="005D04FE" w:rsidP="005D04FE">
      <w:pPr>
        <w:pStyle w:val="PL"/>
        <w:rPr>
          <w:ins w:id="497" w:author="Qualcomm1" w:date="2019-02-14T20:34:00Z"/>
          <w:rFonts w:cs="Courier New"/>
          <w:noProof w:val="0"/>
          <w:snapToGrid w:val="0"/>
        </w:rPr>
      </w:pPr>
    </w:p>
    <w:p w14:paraId="6F576426" w14:textId="77777777" w:rsidR="005D04FE" w:rsidRPr="00EB09F5" w:rsidRDefault="005D04FE" w:rsidP="005D04FE">
      <w:pPr>
        <w:pStyle w:val="PL"/>
        <w:rPr>
          <w:ins w:id="498" w:author="Qualcomm1" w:date="2019-02-14T20:34:00Z"/>
          <w:rFonts w:cs="Courier New"/>
          <w:noProof w:val="0"/>
          <w:snapToGrid w:val="0"/>
        </w:rPr>
      </w:pPr>
      <w:proofErr w:type="spellStart"/>
      <w:ins w:id="499" w:author="Qualcomm1" w:date="2019-02-14T20:34:00Z">
        <w:r w:rsidRPr="00EB09F5">
          <w:rPr>
            <w:rFonts w:cs="Courier New"/>
            <w:noProof w:val="0"/>
            <w:snapToGrid w:val="0"/>
          </w:rPr>
          <w:t>ENDC</w:t>
        </w:r>
        <w:r>
          <w:rPr>
            <w:rFonts w:cs="Courier New"/>
            <w:noProof w:val="0"/>
            <w:snapToGrid w:val="0"/>
          </w:rPr>
          <w:t>ConfigurationTransfer</w:t>
        </w:r>
        <w:r w:rsidRPr="00EB09F5">
          <w:rPr>
            <w:rFonts w:cs="Courier New"/>
            <w:noProof w:val="0"/>
            <w:snapToGrid w:val="0"/>
          </w:rPr>
          <w:t>Failure</w:t>
        </w:r>
        <w:proofErr w:type="spellEnd"/>
        <w:r w:rsidRPr="00EB09F5">
          <w:rPr>
            <w:rFonts w:cs="Courier New"/>
            <w:noProof w:val="0"/>
            <w:snapToGrid w:val="0"/>
          </w:rPr>
          <w:t>-IEs X2AP-PROTOCOL-</w:t>
        </w:r>
        <w:proofErr w:type="gramStart"/>
        <w:r w:rsidRPr="00EB09F5">
          <w:rPr>
            <w:rFonts w:cs="Courier New"/>
            <w:noProof w:val="0"/>
            <w:snapToGrid w:val="0"/>
          </w:rPr>
          <w:t>IES ::=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{</w:t>
        </w:r>
      </w:ins>
    </w:p>
    <w:p w14:paraId="06AA02F0" w14:textId="77777777" w:rsidR="005D04FE" w:rsidRPr="00EB09F5" w:rsidRDefault="005D04FE" w:rsidP="005D04FE">
      <w:pPr>
        <w:pStyle w:val="PL"/>
        <w:rPr>
          <w:ins w:id="500" w:author="Qualcomm1" w:date="2019-02-14T20:34:00Z"/>
          <w:rFonts w:cs="Courier New"/>
          <w:noProof w:val="0"/>
          <w:snapToGrid w:val="0"/>
        </w:rPr>
      </w:pPr>
      <w:ins w:id="501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id-Cause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CRITICALITY ignore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TYPE Cause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PRESENCE mandatory}|</w:t>
        </w:r>
      </w:ins>
    </w:p>
    <w:p w14:paraId="433F71DA" w14:textId="77777777" w:rsidR="005D04FE" w:rsidRPr="00EB09F5" w:rsidRDefault="005D04FE" w:rsidP="005D04FE">
      <w:pPr>
        <w:pStyle w:val="PL"/>
        <w:rPr>
          <w:ins w:id="502" w:author="Qualcomm1" w:date="2019-02-14T20:34:00Z"/>
          <w:rFonts w:cs="Courier New"/>
          <w:noProof w:val="0"/>
          <w:snapToGrid w:val="0"/>
        </w:rPr>
      </w:pPr>
      <w:ins w:id="503" w:author="Qualcomm1" w:date="2019-02-14T20:34:00Z">
        <w:r w:rsidRPr="00EB09F5">
          <w:rPr>
            <w:rFonts w:cs="Courier New"/>
            <w:noProof w:val="0"/>
            <w:snapToGrid w:val="0"/>
          </w:rPr>
          <w:tab/>
        </w:r>
        <w:proofErr w:type="gramStart"/>
        <w:r w:rsidRPr="00EB09F5">
          <w:rPr>
            <w:rFonts w:cs="Courier New"/>
            <w:noProof w:val="0"/>
            <w:snapToGrid w:val="0"/>
          </w:rPr>
          <w:t>{ ID</w:t>
        </w:r>
        <w:proofErr w:type="gramEnd"/>
        <w:r w:rsidRPr="00EB09F5">
          <w:rPr>
            <w:rFonts w:cs="Courier New"/>
            <w:noProof w:val="0"/>
            <w:snapToGrid w:val="0"/>
          </w:rPr>
          <w:t xml:space="preserve"> id-</w:t>
        </w:r>
        <w:proofErr w:type="spellStart"/>
        <w:r w:rsidRPr="00EB09F5">
          <w:rPr>
            <w:rFonts w:cs="Courier New"/>
            <w:noProof w:val="0"/>
            <w:snapToGrid w:val="0"/>
          </w:rPr>
          <w:t>CriticalityDiagnostics</w:t>
        </w:r>
        <w:proofErr w:type="spellEnd"/>
        <w:r w:rsidRPr="00EB09F5">
          <w:rPr>
            <w:rFonts w:cs="Courier New"/>
            <w:noProof w:val="0"/>
            <w:snapToGrid w:val="0"/>
          </w:rPr>
          <w:tab/>
          <w:t>CRITICALITY ignore</w:t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 xml:space="preserve">TYPE </w:t>
        </w:r>
        <w:proofErr w:type="spellStart"/>
        <w:r w:rsidRPr="00EB09F5">
          <w:rPr>
            <w:rFonts w:cs="Courier New"/>
            <w:noProof w:val="0"/>
            <w:snapToGrid w:val="0"/>
          </w:rPr>
          <w:t>CriticalityDiagnostics</w:t>
        </w:r>
        <w:proofErr w:type="spellEnd"/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</w:r>
        <w:r w:rsidRPr="00EB09F5">
          <w:rPr>
            <w:rFonts w:cs="Courier New"/>
            <w:noProof w:val="0"/>
            <w:snapToGrid w:val="0"/>
          </w:rPr>
          <w:tab/>
          <w:t>PRESENCE optional },</w:t>
        </w:r>
      </w:ins>
    </w:p>
    <w:p w14:paraId="73FF88AA" w14:textId="77777777" w:rsidR="005D04FE" w:rsidRPr="00EB09F5" w:rsidRDefault="005D04FE" w:rsidP="005D04FE">
      <w:pPr>
        <w:pStyle w:val="PL"/>
        <w:rPr>
          <w:ins w:id="504" w:author="Qualcomm1" w:date="2019-02-14T20:34:00Z"/>
          <w:rFonts w:cs="Courier New"/>
          <w:noProof w:val="0"/>
          <w:snapToGrid w:val="0"/>
        </w:rPr>
      </w:pPr>
      <w:ins w:id="505" w:author="Qualcomm1" w:date="2019-02-14T20:34:00Z">
        <w:r w:rsidRPr="00EB09F5">
          <w:rPr>
            <w:rFonts w:cs="Courier New"/>
            <w:noProof w:val="0"/>
            <w:snapToGrid w:val="0"/>
          </w:rPr>
          <w:tab/>
          <w:t>...</w:t>
        </w:r>
      </w:ins>
    </w:p>
    <w:p w14:paraId="2D2AE51C" w14:textId="77777777" w:rsidR="005D04FE" w:rsidRPr="00EB09F5" w:rsidRDefault="005D04FE" w:rsidP="005D04FE">
      <w:pPr>
        <w:pStyle w:val="PL"/>
        <w:rPr>
          <w:ins w:id="506" w:author="Qualcomm1" w:date="2019-02-14T20:34:00Z"/>
          <w:rFonts w:cs="Courier New"/>
          <w:noProof w:val="0"/>
          <w:snapToGrid w:val="0"/>
        </w:rPr>
      </w:pPr>
      <w:ins w:id="507" w:author="Qualcomm1" w:date="2019-02-14T20:34:00Z">
        <w:r w:rsidRPr="00EB09F5">
          <w:rPr>
            <w:rFonts w:cs="Courier New"/>
            <w:noProof w:val="0"/>
            <w:snapToGrid w:val="0"/>
          </w:rPr>
          <w:t>}</w:t>
        </w:r>
      </w:ins>
    </w:p>
    <w:p w14:paraId="61A426AE" w14:textId="77777777" w:rsidR="005D04FE" w:rsidRDefault="005D04FE" w:rsidP="005D04FE">
      <w:pPr>
        <w:pStyle w:val="PL"/>
        <w:rPr>
          <w:ins w:id="508" w:author="Qualcomm1" w:date="2019-02-14T20:34:00Z"/>
          <w:noProof w:val="0"/>
          <w:snapToGrid w:val="0"/>
        </w:rPr>
      </w:pPr>
    </w:p>
    <w:p w14:paraId="716CD44C" w14:textId="77777777" w:rsidR="005D04FE" w:rsidRDefault="005D04FE" w:rsidP="005D04FE">
      <w:pPr>
        <w:pStyle w:val="PL"/>
        <w:rPr>
          <w:ins w:id="509" w:author="Qualcomm1" w:date="2019-02-14T20:34:00Z"/>
          <w:noProof w:val="0"/>
          <w:snapToGrid w:val="0"/>
        </w:rPr>
      </w:pPr>
    </w:p>
    <w:p w14:paraId="771967CF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lastRenderedPageBreak/>
        <w:t>END</w:t>
      </w:r>
    </w:p>
    <w:p w14:paraId="24B06850" w14:textId="77777777" w:rsidR="005D04FE" w:rsidRPr="00EB09F5" w:rsidRDefault="005D04FE" w:rsidP="005D04FE">
      <w:pPr>
        <w:pStyle w:val="PL"/>
        <w:rPr>
          <w:noProof w:val="0"/>
        </w:rPr>
      </w:pPr>
    </w:p>
    <w:p w14:paraId="1E9E7F22" w14:textId="77777777" w:rsidR="005D04FE" w:rsidRPr="00EB09F5" w:rsidRDefault="005D04FE" w:rsidP="005D04FE">
      <w:pPr>
        <w:pStyle w:val="Heading3"/>
        <w:spacing w:line="0" w:lineRule="atLeast"/>
      </w:pPr>
      <w:bookmarkStart w:id="510" w:name="_Toc517650811"/>
      <w:r w:rsidRPr="00EB09F5">
        <w:t>9.3.5</w:t>
      </w:r>
      <w:r w:rsidRPr="00EB09F5">
        <w:tab/>
        <w:t>Information Element definitions</w:t>
      </w:r>
      <w:bookmarkEnd w:id="510"/>
    </w:p>
    <w:p w14:paraId="41800C6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69799A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316AF82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Information Element Definitions</w:t>
      </w:r>
    </w:p>
    <w:p w14:paraId="6FBE45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189E48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5210FB77" w14:textId="77777777" w:rsidR="005D04FE" w:rsidRPr="00EB09F5" w:rsidRDefault="005D04FE" w:rsidP="005D04FE">
      <w:pPr>
        <w:pStyle w:val="PL"/>
        <w:rPr>
          <w:snapToGrid w:val="0"/>
        </w:rPr>
      </w:pPr>
    </w:p>
    <w:p w14:paraId="708BD7C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X2AP-IEs {</w:t>
      </w:r>
    </w:p>
    <w:p w14:paraId="3FE1B51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 xml:space="preserve">itu-t (0) identified-organization (4) etsi (0) mobileDomain (0) </w:t>
      </w:r>
    </w:p>
    <w:p w14:paraId="50EC745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eps-Access (21) modules (3) x2ap (2) version1 (1) x2ap-IEs (2) }</w:t>
      </w:r>
    </w:p>
    <w:p w14:paraId="1A3810AA" w14:textId="77777777" w:rsidR="005D04FE" w:rsidRPr="00EB09F5" w:rsidRDefault="005D04FE" w:rsidP="005D04FE">
      <w:pPr>
        <w:pStyle w:val="PL"/>
        <w:rPr>
          <w:snapToGrid w:val="0"/>
        </w:rPr>
      </w:pPr>
    </w:p>
    <w:p w14:paraId="73E4022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 xml:space="preserve">DEFINITIONS AUTOMATIC TAGS ::= </w:t>
      </w:r>
    </w:p>
    <w:p w14:paraId="0D346FF0" w14:textId="77777777" w:rsidR="005D04FE" w:rsidRPr="00EB09F5" w:rsidRDefault="005D04FE" w:rsidP="005D04FE">
      <w:pPr>
        <w:pStyle w:val="PL"/>
        <w:rPr>
          <w:snapToGrid w:val="0"/>
        </w:rPr>
      </w:pPr>
    </w:p>
    <w:p w14:paraId="2FB6F9C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BEGIN</w:t>
      </w:r>
    </w:p>
    <w:p w14:paraId="1998BB28" w14:textId="77777777" w:rsidR="005D04FE" w:rsidRPr="00EB09F5" w:rsidRDefault="005D04FE" w:rsidP="005D04FE">
      <w:pPr>
        <w:pStyle w:val="PL"/>
        <w:rPr>
          <w:snapToGrid w:val="0"/>
        </w:rPr>
      </w:pPr>
    </w:p>
    <w:p w14:paraId="1350B70A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  <w:r w:rsidRPr="00EB09F5">
        <w:rPr>
          <w:snapToGrid w:val="0"/>
        </w:rPr>
        <w:t>IMPORTS</w:t>
      </w:r>
    </w:p>
    <w:p w14:paraId="1A8AB561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  <w:r w:rsidRPr="00EB09F5">
        <w:rPr>
          <w:snapToGrid w:val="0"/>
        </w:rPr>
        <w:tab/>
      </w:r>
    </w:p>
    <w:p w14:paraId="6A0A6893" w14:textId="77777777" w:rsidR="007C216B" w:rsidRPr="00776B47" w:rsidRDefault="005D04FE" w:rsidP="007C216B">
      <w:pPr>
        <w:pStyle w:val="PL"/>
      </w:pPr>
      <w:r w:rsidRPr="00776B47">
        <w:tab/>
      </w:r>
      <w:r w:rsidR="007C216B" w:rsidRPr="00776B47">
        <w:t>id-E-RAB-Item,</w:t>
      </w:r>
    </w:p>
    <w:p w14:paraId="2C5ACD5C" w14:textId="77777777" w:rsidR="007C216B" w:rsidRPr="00675F90" w:rsidRDefault="007C216B" w:rsidP="007C216B">
      <w:pPr>
        <w:pStyle w:val="PL"/>
      </w:pPr>
      <w:r w:rsidRPr="00675F90">
        <w:tab/>
      </w:r>
      <w:r w:rsidRPr="00776B47">
        <w:t>id-Number-of-Antennaports</w:t>
      </w:r>
      <w:r w:rsidRPr="00675F90">
        <w:t>,</w:t>
      </w:r>
    </w:p>
    <w:p w14:paraId="328502DD" w14:textId="77777777" w:rsidR="007C216B" w:rsidRPr="00776B47" w:rsidRDefault="007C216B" w:rsidP="007C216B">
      <w:pPr>
        <w:pStyle w:val="PL"/>
      </w:pPr>
      <w:r w:rsidRPr="00776B47">
        <w:tab/>
        <w:t>id-MBSFN-Subframe-Info,</w:t>
      </w:r>
    </w:p>
    <w:p w14:paraId="33CB93DB" w14:textId="77777777" w:rsidR="007C216B" w:rsidRPr="00675F90" w:rsidRDefault="007C216B" w:rsidP="007C216B">
      <w:pPr>
        <w:pStyle w:val="PL"/>
      </w:pPr>
      <w:r w:rsidRPr="00675F90">
        <w:tab/>
        <w:t>id-PRACH-Configuration,</w:t>
      </w:r>
    </w:p>
    <w:p w14:paraId="23F3FB8C" w14:textId="77777777" w:rsidR="007C216B" w:rsidRPr="00675F90" w:rsidRDefault="007C216B" w:rsidP="007C216B">
      <w:pPr>
        <w:pStyle w:val="PL"/>
      </w:pPr>
      <w:r w:rsidRPr="00675F90">
        <w:tab/>
        <w:t>id-CSG-Id,</w:t>
      </w:r>
    </w:p>
    <w:p w14:paraId="6205EC2B" w14:textId="77777777" w:rsidR="007C216B" w:rsidRPr="00776B47" w:rsidRDefault="007C216B" w:rsidP="007C216B">
      <w:pPr>
        <w:pStyle w:val="PL"/>
      </w:pPr>
      <w:r w:rsidRPr="00776B47">
        <w:rPr>
          <w:snapToGrid w:val="0"/>
          <w:lang w:eastAsia="zh-CN"/>
        </w:rPr>
        <w:tab/>
        <w:t>id-MDTConfiguration,</w:t>
      </w:r>
    </w:p>
    <w:p w14:paraId="1842244F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tab/>
      </w:r>
      <w:r w:rsidRPr="00776B47">
        <w:rPr>
          <w:snapToGrid w:val="0"/>
          <w:lang w:eastAsia="zh-CN"/>
        </w:rPr>
        <w:t>id-SignallingBasedMDTPLMNList,</w:t>
      </w:r>
    </w:p>
    <w:p w14:paraId="3C77B9C0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id-MultibandInfoList,</w:t>
      </w:r>
    </w:p>
    <w:p w14:paraId="581DC66D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id-FreqBandIndicatorPriority,</w:t>
      </w:r>
    </w:p>
    <w:p w14:paraId="09522EF9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id-NeighbourTAC,</w:t>
      </w:r>
    </w:p>
    <w:p w14:paraId="30E0C519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id-Time-UE-StayedInCell-EnhancedGranularity,</w:t>
      </w:r>
    </w:p>
    <w:p w14:paraId="39F6243A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id-MBMS-Service-Area-List,</w:t>
      </w:r>
    </w:p>
    <w:p w14:paraId="32D89E3C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id-HO-cause,</w:t>
      </w:r>
    </w:p>
    <w:p w14:paraId="3B3B437B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id-eARFCNExtension,</w:t>
      </w:r>
    </w:p>
    <w:p w14:paraId="6B989DCC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id-DL-EARFCNExtension,</w:t>
      </w:r>
    </w:p>
    <w:p w14:paraId="58EA8C53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id-UL-EARFCNExtension,</w:t>
      </w:r>
    </w:p>
    <w:p w14:paraId="391637AD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id-M3Configuration,</w:t>
      </w:r>
    </w:p>
    <w:p w14:paraId="2462B46D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id-M4Configuration,</w:t>
      </w:r>
    </w:p>
    <w:p w14:paraId="79B0857F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id-M5Configuration,</w:t>
      </w:r>
    </w:p>
    <w:p w14:paraId="03FE596B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id-MDT-Location-Info,</w:t>
      </w:r>
    </w:p>
    <w:p w14:paraId="4FB91026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id-NRrestrictioninEPSasSecondaryRAT,</w:t>
      </w:r>
    </w:p>
    <w:p w14:paraId="09AD5714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id-NRrestrictionin5GS,</w:t>
      </w:r>
    </w:p>
    <w:p w14:paraId="59F24280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snapToGrid w:val="0"/>
          <w:lang w:eastAsia="zh-CN"/>
        </w:rPr>
        <w:t>id-AdditionalSpecialSubframe-Info,</w:t>
      </w:r>
    </w:p>
    <w:p w14:paraId="3DEE1718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id-UEID,</w:t>
      </w:r>
    </w:p>
    <w:p w14:paraId="71F8D174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id-enhancedRNTP,</w:t>
      </w:r>
    </w:p>
    <w:p w14:paraId="718831E5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id-ProSeUEtoNetworkRelaying,</w:t>
      </w:r>
    </w:p>
    <w:p w14:paraId="10EF079E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id-M6Configuration,</w:t>
      </w:r>
    </w:p>
    <w:p w14:paraId="3D0401C1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id-M7Configuration,</w:t>
      </w:r>
    </w:p>
    <w:p w14:paraId="5DC41C48" w14:textId="77777777" w:rsidR="007C216B" w:rsidRPr="00776B47" w:rsidRDefault="007C216B" w:rsidP="007C216B">
      <w:pPr>
        <w:pStyle w:val="PL"/>
        <w:rPr>
          <w:snapToGrid w:val="0"/>
        </w:rPr>
      </w:pPr>
      <w:r w:rsidRPr="00776B47">
        <w:rPr>
          <w:snapToGrid w:val="0"/>
          <w:lang w:eastAsia="zh-CN"/>
        </w:rPr>
        <w:tab/>
      </w:r>
      <w:r w:rsidRPr="00776B47">
        <w:rPr>
          <w:snapToGrid w:val="0"/>
        </w:rPr>
        <w:t>id-OffsetOfNbiotChannelNumberToDL-EARFCN,</w:t>
      </w:r>
    </w:p>
    <w:p w14:paraId="477DE7D3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ab/>
        <w:t>id-OffsetOfNbiotChannelNumberToUL-EARFCN,</w:t>
      </w:r>
    </w:p>
    <w:p w14:paraId="4433522F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id-AdditionalSpecialSubframeExtension-Info,</w:t>
      </w:r>
    </w:p>
    <w:p w14:paraId="7FE4A851" w14:textId="77777777" w:rsidR="007C216B" w:rsidRPr="00776B47" w:rsidRDefault="007C216B" w:rsidP="007C216B">
      <w:pPr>
        <w:pStyle w:val="PL"/>
        <w:rPr>
          <w:snapToGrid w:val="0"/>
        </w:rPr>
      </w:pPr>
      <w:r w:rsidRPr="00776B47">
        <w:rPr>
          <w:snapToGrid w:val="0"/>
          <w:lang w:eastAsia="zh-CN"/>
        </w:rPr>
        <w:lastRenderedPageBreak/>
        <w:tab/>
      </w:r>
      <w:r w:rsidRPr="00776B47">
        <w:rPr>
          <w:snapToGrid w:val="0"/>
        </w:rPr>
        <w:t>id-BandwidthReducedSI,</w:t>
      </w:r>
    </w:p>
    <w:p w14:paraId="021A2410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id-extended-e-RAB-MaximumBitrateDL,</w:t>
      </w:r>
    </w:p>
    <w:p w14:paraId="3FE63E5F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id-extended-e-RAB-MaximumBitrateUL,</w:t>
      </w:r>
    </w:p>
    <w:p w14:paraId="7EF3A411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id-extended-e-RAB-GuaranteedBitrateDL,</w:t>
      </w:r>
    </w:p>
    <w:p w14:paraId="63EA240C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id-extended-e-RAB-GuaranteedBitrateUL,</w:t>
      </w:r>
    </w:p>
    <w:p w14:paraId="2875D493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id-extended-uEaggregateMaximumBitRateDownlink,</w:t>
      </w:r>
    </w:p>
    <w:p w14:paraId="4B68DAAD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id-extended-uEaggregateMaximumBitRateUplink,</w:t>
      </w:r>
    </w:p>
    <w:p w14:paraId="1099FF6F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id-E-RABUsageReport-Item,</w:t>
      </w:r>
    </w:p>
    <w:p w14:paraId="7EE8FDF7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ab/>
        <w:t>id-SecondaryRATUsageReport-Item,</w:t>
      </w:r>
    </w:p>
    <w:p w14:paraId="4B63F938" w14:textId="77777777" w:rsidR="007C216B" w:rsidRPr="00776B47" w:rsidRDefault="007C216B" w:rsidP="007C216B">
      <w:pPr>
        <w:pStyle w:val="PL"/>
        <w:rPr>
          <w:snapToGrid w:val="0"/>
        </w:rPr>
      </w:pPr>
      <w:r w:rsidRPr="00776B47">
        <w:rPr>
          <w:snapToGrid w:val="0"/>
        </w:rPr>
        <w:tab/>
        <w:t>id-UEAppLayerMeasConfig,</w:t>
      </w:r>
    </w:p>
    <w:p w14:paraId="555CC95C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id-DL-scheduling-PDCCH-CCE-usage,</w:t>
      </w:r>
    </w:p>
    <w:p w14:paraId="63A5BD77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id-UL-scheduling-PDCCH-CCE-usage,</w:t>
      </w:r>
    </w:p>
    <w:p w14:paraId="68625F69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id-DownlinkPacketLossRate,</w:t>
      </w:r>
    </w:p>
    <w:p w14:paraId="20F32F8A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id-UplinkPacketLossRate,</w:t>
      </w:r>
    </w:p>
    <w:p w14:paraId="2C73864B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id-serviceType,</w:t>
      </w:r>
    </w:p>
    <w:p w14:paraId="66F3B7D2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id-ProtectedEUTRAResourceIndication,</w:t>
      </w:r>
    </w:p>
    <w:p w14:paraId="2EDFE58E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id-NRS-NSSS-PowerOffset,</w:t>
      </w:r>
    </w:p>
    <w:p w14:paraId="5E765280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id-NSSS-NumOccasionDifferentPrecoder,</w:t>
      </w:r>
    </w:p>
    <w:p w14:paraId="7C47D123" w14:textId="77777777" w:rsidR="007C216B" w:rsidRPr="00776B47" w:rsidRDefault="007C216B" w:rsidP="007C216B">
      <w:pPr>
        <w:pStyle w:val="PL"/>
        <w:rPr>
          <w:rFonts w:eastAsia="DengXian"/>
          <w:snapToGrid w:val="0"/>
          <w:lang w:eastAsia="zh-CN"/>
        </w:rPr>
      </w:pPr>
      <w:r w:rsidRPr="00776B47">
        <w:rPr>
          <w:snapToGrid w:val="0"/>
          <w:lang w:eastAsia="zh-CN"/>
        </w:rPr>
        <w:tab/>
      </w:r>
      <w:r w:rsidRPr="00675F90">
        <w:rPr>
          <w:rFonts w:eastAsia="DengXian"/>
          <w:snapToGrid w:val="0"/>
          <w:lang w:eastAsia="zh-CN"/>
        </w:rPr>
        <w:t>id-</w:t>
      </w:r>
      <w:bookmarkStart w:id="511" w:name="_Hlk517289389"/>
      <w:r w:rsidRPr="00675F90">
        <w:rPr>
          <w:rFonts w:eastAsia="DengXian"/>
          <w:snapToGrid w:val="0"/>
          <w:lang w:eastAsia="zh-CN"/>
        </w:rPr>
        <w:t>CNTypeRestrictions</w:t>
      </w:r>
      <w:bookmarkEnd w:id="511"/>
      <w:r w:rsidRPr="00675F90">
        <w:rPr>
          <w:rFonts w:eastAsia="DengXian"/>
          <w:snapToGrid w:val="0"/>
          <w:lang w:eastAsia="zh-CN"/>
        </w:rPr>
        <w:t>,</w:t>
      </w:r>
    </w:p>
    <w:p w14:paraId="6A2F2758" w14:textId="77777777" w:rsidR="007C216B" w:rsidRPr="00776B47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id-BluetoothMeasurementConfiguration,</w:t>
      </w:r>
    </w:p>
    <w:p w14:paraId="2E055015" w14:textId="77777777" w:rsidR="007C216B" w:rsidRDefault="007C216B" w:rsidP="007C216B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ab/>
        <w:t>id-WLANMeasurementConfiguration,</w:t>
      </w:r>
    </w:p>
    <w:p w14:paraId="1CDE0BCD" w14:textId="77777777" w:rsidR="007C216B" w:rsidRDefault="007C216B" w:rsidP="007C216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6B47">
        <w:rPr>
          <w:noProof w:val="0"/>
          <w:snapToGrid w:val="0"/>
        </w:rPr>
        <w:t>id-</w:t>
      </w:r>
      <w:r>
        <w:rPr>
          <w:noProof w:val="0"/>
          <w:snapToGrid w:val="0"/>
        </w:rPr>
        <w:t>ECGI,</w:t>
      </w:r>
    </w:p>
    <w:p w14:paraId="0D77669B" w14:textId="77777777" w:rsidR="007C216B" w:rsidRDefault="007C216B" w:rsidP="007C216B">
      <w:pPr>
        <w:pStyle w:val="PL"/>
        <w:rPr>
          <w:noProof w:val="0"/>
          <w:snapToGrid w:val="0"/>
        </w:rPr>
      </w:pPr>
      <w:r>
        <w:rPr>
          <w:snapToGrid w:val="0"/>
          <w:lang w:eastAsia="zh-CN"/>
        </w:rPr>
        <w:tab/>
      </w:r>
      <w:r w:rsidRPr="00776B47">
        <w:rPr>
          <w:noProof w:val="0"/>
          <w:snapToGrid w:val="0"/>
        </w:rPr>
        <w:t>id-</w:t>
      </w:r>
      <w:r>
        <w:rPr>
          <w:noProof w:val="0"/>
          <w:snapToGrid w:val="0"/>
        </w:rPr>
        <w:t>NRCGI,</w:t>
      </w:r>
    </w:p>
    <w:p w14:paraId="38A80573" w14:textId="77777777" w:rsidR="007C216B" w:rsidRDefault="007C216B" w:rsidP="007C21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MeNBCoordinationAssistanceInformation</w:t>
      </w:r>
      <w:proofErr w:type="spellEnd"/>
      <w:r>
        <w:rPr>
          <w:noProof w:val="0"/>
          <w:snapToGrid w:val="0"/>
        </w:rPr>
        <w:t>,</w:t>
      </w:r>
    </w:p>
    <w:p w14:paraId="20E5EF03" w14:textId="77777777" w:rsidR="007C216B" w:rsidRDefault="007C216B" w:rsidP="007C216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76B47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SgNBCoordinationAssistanceInformation</w:t>
      </w:r>
      <w:proofErr w:type="spellEnd"/>
      <w:r>
        <w:rPr>
          <w:noProof w:val="0"/>
          <w:snapToGrid w:val="0"/>
        </w:rPr>
        <w:t>,</w:t>
      </w:r>
    </w:p>
    <w:p w14:paraId="300EFE96" w14:textId="77777777" w:rsidR="007C216B" w:rsidRPr="00675F90" w:rsidRDefault="007C216B" w:rsidP="007C216B">
      <w:pPr>
        <w:pStyle w:val="PL"/>
        <w:rPr>
          <w:szCs w:val="16"/>
        </w:rPr>
      </w:pPr>
    </w:p>
    <w:p w14:paraId="4A4998AF" w14:textId="77777777" w:rsidR="007C216B" w:rsidRPr="00675F90" w:rsidRDefault="007C216B" w:rsidP="007C216B">
      <w:pPr>
        <w:pStyle w:val="PL"/>
        <w:rPr>
          <w:szCs w:val="16"/>
        </w:rPr>
      </w:pPr>
    </w:p>
    <w:p w14:paraId="04734366" w14:textId="77777777" w:rsidR="007C216B" w:rsidRPr="00675F90" w:rsidRDefault="007C216B" w:rsidP="007C216B">
      <w:pPr>
        <w:pStyle w:val="PL"/>
        <w:rPr>
          <w:szCs w:val="16"/>
        </w:rPr>
      </w:pPr>
      <w:r w:rsidRPr="00675F90">
        <w:rPr>
          <w:szCs w:val="16"/>
        </w:rPr>
        <w:tab/>
        <w:t>maxnoofBearers,</w:t>
      </w:r>
    </w:p>
    <w:p w14:paraId="54ED6104" w14:textId="77777777" w:rsidR="007C216B" w:rsidRPr="00776B47" w:rsidRDefault="007C216B" w:rsidP="007C216B">
      <w:pPr>
        <w:pStyle w:val="PL"/>
        <w:rPr>
          <w:szCs w:val="16"/>
        </w:rPr>
      </w:pPr>
      <w:r w:rsidRPr="00675F90">
        <w:rPr>
          <w:szCs w:val="16"/>
        </w:rPr>
        <w:tab/>
      </w:r>
      <w:r w:rsidRPr="00776B47">
        <w:rPr>
          <w:szCs w:val="16"/>
        </w:rPr>
        <w:t>maxCellineNB,</w:t>
      </w:r>
    </w:p>
    <w:p w14:paraId="31AFC2CD" w14:textId="77777777" w:rsidR="007C216B" w:rsidRPr="00EE43D2" w:rsidRDefault="007C216B" w:rsidP="007C216B">
      <w:pPr>
        <w:pStyle w:val="PL"/>
        <w:rPr>
          <w:szCs w:val="16"/>
        </w:rPr>
      </w:pPr>
      <w:r w:rsidRPr="00EE43D2">
        <w:rPr>
          <w:szCs w:val="16"/>
        </w:rPr>
        <w:tab/>
        <w:t>maxEARFCN,</w:t>
      </w:r>
    </w:p>
    <w:p w14:paraId="3ED0FEFA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maxEARFCNPlusOne,</w:t>
      </w:r>
    </w:p>
    <w:p w14:paraId="72D281C0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newmaxEARFCN,</w:t>
      </w:r>
    </w:p>
    <w:p w14:paraId="10C8A727" w14:textId="77777777" w:rsidR="007C216B" w:rsidRPr="00675F90" w:rsidRDefault="007C216B" w:rsidP="007C216B">
      <w:pPr>
        <w:pStyle w:val="PL"/>
        <w:rPr>
          <w:szCs w:val="16"/>
        </w:rPr>
      </w:pPr>
      <w:r w:rsidRPr="00675F90">
        <w:rPr>
          <w:szCs w:val="16"/>
        </w:rPr>
        <w:tab/>
        <w:t>maxInterfaces,</w:t>
      </w:r>
    </w:p>
    <w:p w14:paraId="7CC13524" w14:textId="77777777" w:rsidR="007C216B" w:rsidRPr="00776B47" w:rsidRDefault="007C216B" w:rsidP="007C216B">
      <w:pPr>
        <w:pStyle w:val="PL"/>
        <w:rPr>
          <w:szCs w:val="16"/>
        </w:rPr>
      </w:pPr>
      <w:r w:rsidRPr="00675F90">
        <w:rPr>
          <w:szCs w:val="16"/>
        </w:rPr>
        <w:tab/>
      </w:r>
    </w:p>
    <w:p w14:paraId="1B20AC34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maxnoofBands,</w:t>
      </w:r>
    </w:p>
    <w:p w14:paraId="4F7AFFC3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maxnoofBPLMNs,</w:t>
      </w:r>
    </w:p>
    <w:p w14:paraId="3CB2B082" w14:textId="77777777" w:rsidR="007C216B" w:rsidRPr="00675F90" w:rsidRDefault="007C216B" w:rsidP="007C216B">
      <w:pPr>
        <w:pStyle w:val="PL"/>
        <w:rPr>
          <w:szCs w:val="16"/>
        </w:rPr>
      </w:pPr>
      <w:r w:rsidRPr="00675F90">
        <w:rPr>
          <w:szCs w:val="16"/>
        </w:rPr>
        <w:tab/>
        <w:t>maxnoofCells,</w:t>
      </w:r>
    </w:p>
    <w:p w14:paraId="2E2A4ECF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maxnoofEPLMNs,</w:t>
      </w:r>
    </w:p>
    <w:p w14:paraId="281E1E09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maxnoofEPLMNsPlusOne,</w:t>
      </w:r>
    </w:p>
    <w:p w14:paraId="26731A02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maxnoofForbLACs,</w:t>
      </w:r>
    </w:p>
    <w:p w14:paraId="28B9974B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maxnoofForbTACs,</w:t>
      </w:r>
    </w:p>
    <w:p w14:paraId="72EDE68B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</w:r>
      <w:r w:rsidRPr="00EE43D2">
        <w:rPr>
          <w:szCs w:val="16"/>
        </w:rPr>
        <w:t>maxnoofNeighbours,</w:t>
      </w:r>
    </w:p>
    <w:p w14:paraId="2BB25B95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maxnoofPRBs,</w:t>
      </w:r>
    </w:p>
    <w:p w14:paraId="74702AFB" w14:textId="77777777" w:rsidR="007C216B" w:rsidRPr="00675F90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</w:r>
      <w:r w:rsidRPr="00675F90">
        <w:rPr>
          <w:szCs w:val="16"/>
        </w:rPr>
        <w:t>maxNrOfErrors,</w:t>
      </w:r>
    </w:p>
    <w:p w14:paraId="0E2DE6CF" w14:textId="77777777" w:rsidR="007C216B" w:rsidRPr="00776B47" w:rsidRDefault="007C216B" w:rsidP="007C216B">
      <w:pPr>
        <w:pStyle w:val="PL"/>
        <w:rPr>
          <w:szCs w:val="16"/>
          <w:lang w:eastAsia="zh-CN"/>
        </w:rPr>
      </w:pPr>
      <w:r w:rsidRPr="00776B47">
        <w:rPr>
          <w:szCs w:val="16"/>
        </w:rPr>
        <w:tab/>
        <w:t>maxPools</w:t>
      </w:r>
      <w:r w:rsidRPr="00776B47">
        <w:rPr>
          <w:szCs w:val="16"/>
          <w:lang w:eastAsia="zh-CN"/>
        </w:rPr>
        <w:t>,</w:t>
      </w:r>
    </w:p>
    <w:p w14:paraId="11FC3DFD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  <w:lang w:eastAsia="zh-CN"/>
        </w:rPr>
        <w:tab/>
      </w:r>
      <w:r w:rsidRPr="00776B47">
        <w:rPr>
          <w:szCs w:val="16"/>
        </w:rPr>
        <w:t>maxnoofMBSFN,</w:t>
      </w:r>
    </w:p>
    <w:p w14:paraId="14E2BB86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maxnoofTAforMDT,</w:t>
      </w:r>
    </w:p>
    <w:p w14:paraId="5940C863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maxnoofCellIDforMDT,</w:t>
      </w:r>
    </w:p>
    <w:p w14:paraId="25546D76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maxnoofMBMSServiceAreaIdentities,</w:t>
      </w:r>
    </w:p>
    <w:p w14:paraId="32F80622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maxnoofMDTPLMNs,</w:t>
      </w:r>
    </w:p>
    <w:p w14:paraId="70101E04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maxnoofCoMPHypothesisSet,</w:t>
      </w:r>
    </w:p>
    <w:p w14:paraId="355C6D39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maxnoofCoMPCells,</w:t>
      </w:r>
    </w:p>
    <w:p w14:paraId="35D70198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maxUEReport,</w:t>
      </w:r>
    </w:p>
    <w:p w14:paraId="1464EE8D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lastRenderedPageBreak/>
        <w:tab/>
        <w:t>maxCellReport,</w:t>
      </w:r>
    </w:p>
    <w:p w14:paraId="7F2051E3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maxnoofPA,</w:t>
      </w:r>
    </w:p>
    <w:p w14:paraId="15F27A49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maxCSIProcess,</w:t>
      </w:r>
    </w:p>
    <w:p w14:paraId="124A1013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maxCSIReport,</w:t>
      </w:r>
    </w:p>
    <w:p w14:paraId="3E575C4E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maxSubband,</w:t>
      </w:r>
    </w:p>
    <w:p w14:paraId="387CE70A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</w:r>
      <w:r w:rsidRPr="00776B47">
        <w:rPr>
          <w:rFonts w:eastAsia="DengXian"/>
          <w:lang w:eastAsia="zh-CN"/>
        </w:rPr>
        <w:t>maxnooftimeperiods</w:t>
      </w:r>
      <w:r w:rsidRPr="00776B47">
        <w:rPr>
          <w:szCs w:val="16"/>
        </w:rPr>
        <w:t>,</w:t>
      </w:r>
    </w:p>
    <w:p w14:paraId="2AB84825" w14:textId="77777777" w:rsidR="007C216B" w:rsidRPr="00776B47" w:rsidRDefault="007C216B" w:rsidP="007C216B">
      <w:pPr>
        <w:pStyle w:val="PL"/>
      </w:pPr>
      <w:r w:rsidRPr="00776B47">
        <w:rPr>
          <w:szCs w:val="16"/>
        </w:rPr>
        <w:tab/>
      </w:r>
      <w:r w:rsidRPr="00776B47">
        <w:t>maxnoofCellIDforQMC,</w:t>
      </w:r>
    </w:p>
    <w:p w14:paraId="7AB4814A" w14:textId="77777777" w:rsidR="007C216B" w:rsidRPr="00776B47" w:rsidRDefault="007C216B" w:rsidP="007C216B">
      <w:pPr>
        <w:pStyle w:val="PL"/>
      </w:pPr>
      <w:r w:rsidRPr="00776B47">
        <w:tab/>
        <w:t>maxnoofTAforQMC,</w:t>
      </w:r>
    </w:p>
    <w:p w14:paraId="79D0E984" w14:textId="77777777" w:rsidR="007C216B" w:rsidRPr="00776B47" w:rsidRDefault="007C216B" w:rsidP="007C216B">
      <w:pPr>
        <w:pStyle w:val="PL"/>
      </w:pPr>
      <w:r w:rsidRPr="00776B47">
        <w:tab/>
        <w:t>maxnoofPLMNforQMC</w:t>
      </w:r>
      <w:r w:rsidRPr="00776B47">
        <w:rPr>
          <w:szCs w:val="16"/>
        </w:rPr>
        <w:t>,</w:t>
      </w:r>
    </w:p>
    <w:p w14:paraId="5E9B740C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maxUEsinengNBDU,</w:t>
      </w:r>
    </w:p>
    <w:p w14:paraId="0CBFDD62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maxnoofProtectedResourcePatterns,</w:t>
      </w:r>
    </w:p>
    <w:p w14:paraId="379CB718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maxnoNRcellsSpectrumSharingWithE-UTRA,</w:t>
      </w:r>
    </w:p>
    <w:p w14:paraId="1228D9EE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maxnoofNrCellBands,</w:t>
      </w:r>
    </w:p>
    <w:p w14:paraId="443D3A81" w14:textId="77777777" w:rsidR="007C216B" w:rsidRPr="00776B4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maxnoofBluetoothName,</w:t>
      </w:r>
    </w:p>
    <w:p w14:paraId="2262B051" w14:textId="4B548245" w:rsidR="005D04FE" w:rsidRPr="001D7E27" w:rsidRDefault="007C216B" w:rsidP="007C216B">
      <w:pPr>
        <w:pStyle w:val="PL"/>
        <w:rPr>
          <w:szCs w:val="16"/>
        </w:rPr>
      </w:pPr>
      <w:r w:rsidRPr="00776B47">
        <w:rPr>
          <w:szCs w:val="16"/>
        </w:rPr>
        <w:tab/>
        <w:t>maxnoofWLANName</w:t>
      </w:r>
      <w:ins w:id="512" w:author="Qualcomm1" w:date="2019-02-14T20:34:00Z">
        <w:r w:rsidR="005D04FE">
          <w:rPr>
            <w:noProof w:val="0"/>
          </w:rPr>
          <w:t>,</w:t>
        </w:r>
      </w:ins>
    </w:p>
    <w:p w14:paraId="3F12CD92" w14:textId="77777777" w:rsidR="005D04FE" w:rsidRDefault="005D04FE" w:rsidP="005D04FE">
      <w:pPr>
        <w:pStyle w:val="PL"/>
        <w:tabs>
          <w:tab w:val="left" w:pos="11100"/>
        </w:tabs>
        <w:rPr>
          <w:ins w:id="513" w:author="Qualcomm1" w:date="2019-02-14T20:34:00Z"/>
          <w:rFonts w:cs="Arial"/>
          <w:lang w:eastAsia="ja-JP"/>
        </w:rPr>
      </w:pPr>
      <w:ins w:id="514" w:author="Qualcomm1" w:date="2019-02-14T20:34:00Z">
        <w:r>
          <w:rPr>
            <w:noProof w:val="0"/>
          </w:rPr>
          <w:tab/>
        </w:r>
        <w:r w:rsidRPr="00567372">
          <w:rPr>
            <w:rFonts w:cs="Arial"/>
            <w:lang w:eastAsia="ja-JP"/>
          </w:rPr>
          <w:t>maxnoofX2TLAs</w:t>
        </w:r>
        <w:r>
          <w:rPr>
            <w:rFonts w:cs="Arial"/>
            <w:lang w:eastAsia="ja-JP"/>
          </w:rPr>
          <w:t>,</w:t>
        </w:r>
      </w:ins>
    </w:p>
    <w:p w14:paraId="4F653214" w14:textId="77777777" w:rsidR="005D04FE" w:rsidRDefault="005D04FE" w:rsidP="005D04FE">
      <w:pPr>
        <w:pStyle w:val="PL"/>
        <w:tabs>
          <w:tab w:val="left" w:pos="11100"/>
        </w:tabs>
        <w:rPr>
          <w:ins w:id="515" w:author="Qualcomm1" w:date="2019-02-14T20:34:00Z"/>
          <w:rFonts w:cs="Arial"/>
          <w:lang w:eastAsia="ja-JP"/>
        </w:rPr>
      </w:pPr>
      <w:ins w:id="516" w:author="Qualcomm1" w:date="2019-02-14T20:34:00Z">
        <w:r>
          <w:rPr>
            <w:noProof w:val="0"/>
          </w:rPr>
          <w:tab/>
        </w:r>
        <w:r w:rsidRPr="00567372">
          <w:rPr>
            <w:rFonts w:cs="Arial"/>
            <w:lang w:eastAsia="ja-JP"/>
          </w:rPr>
          <w:t>maxnoofX2ExtTLAs</w:t>
        </w:r>
        <w:r>
          <w:rPr>
            <w:rFonts w:cs="Arial"/>
            <w:lang w:eastAsia="ja-JP"/>
          </w:rPr>
          <w:t>,</w:t>
        </w:r>
      </w:ins>
    </w:p>
    <w:p w14:paraId="783F1383" w14:textId="77777777" w:rsidR="005D04FE" w:rsidRPr="00EB09F5" w:rsidRDefault="005D04FE" w:rsidP="005D04FE">
      <w:pPr>
        <w:pStyle w:val="PL"/>
        <w:rPr>
          <w:ins w:id="517" w:author="Qualcomm1" w:date="2019-02-14T20:34:00Z"/>
          <w:szCs w:val="16"/>
        </w:rPr>
      </w:pPr>
      <w:ins w:id="518" w:author="Qualcomm1" w:date="2019-02-14T20:34:00Z">
        <w:r>
          <w:rPr>
            <w:noProof w:val="0"/>
          </w:rPr>
          <w:tab/>
        </w:r>
        <w:r w:rsidRPr="00567372">
          <w:rPr>
            <w:rFonts w:cs="Arial"/>
            <w:lang w:eastAsia="ja-JP"/>
          </w:rPr>
          <w:t>maxnoofX2GTPTLAs</w:t>
        </w:r>
      </w:ins>
    </w:p>
    <w:p w14:paraId="26DC7829" w14:textId="77777777" w:rsidR="005D04FE" w:rsidRPr="00EB09F5" w:rsidRDefault="005D04FE" w:rsidP="005D04FE">
      <w:pPr>
        <w:pStyle w:val="PL"/>
        <w:rPr>
          <w:snapToGrid w:val="0"/>
        </w:rPr>
      </w:pPr>
    </w:p>
    <w:p w14:paraId="72FA823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FROM X2AP-Constants</w:t>
      </w:r>
    </w:p>
    <w:p w14:paraId="0F61DF68" w14:textId="77777777" w:rsidR="005D04FE" w:rsidRPr="00EB09F5" w:rsidRDefault="005D04FE" w:rsidP="005D04FE">
      <w:pPr>
        <w:pStyle w:val="PL"/>
        <w:rPr>
          <w:snapToGrid w:val="0"/>
        </w:rPr>
      </w:pPr>
    </w:p>
    <w:p w14:paraId="38C45C7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Criticality,</w:t>
      </w:r>
    </w:p>
    <w:p w14:paraId="601B35B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ProcedureCode,</w:t>
      </w:r>
    </w:p>
    <w:p w14:paraId="0EE87F1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ProtocolIE-ID,</w:t>
      </w:r>
    </w:p>
    <w:p w14:paraId="085FF4B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TriggeringMessage</w:t>
      </w:r>
    </w:p>
    <w:p w14:paraId="643AD64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FROM X2AP-CommonDataTypes</w:t>
      </w:r>
    </w:p>
    <w:p w14:paraId="403B79E6" w14:textId="77777777" w:rsidR="005D04FE" w:rsidRPr="00EB09F5" w:rsidRDefault="005D04FE" w:rsidP="005D04FE">
      <w:pPr>
        <w:pStyle w:val="PL"/>
        <w:rPr>
          <w:snapToGrid w:val="0"/>
        </w:rPr>
      </w:pPr>
    </w:p>
    <w:p w14:paraId="44C03C0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ProtocolExtensionContainer{},</w:t>
      </w:r>
    </w:p>
    <w:p w14:paraId="1DCCB4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ProtocolIE-Single-Container{},</w:t>
      </w:r>
    </w:p>
    <w:p w14:paraId="512A4E43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</w:r>
    </w:p>
    <w:p w14:paraId="5F0947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X2AP-PROTOCOL-EXTENSION,</w:t>
      </w:r>
    </w:p>
    <w:p w14:paraId="020C513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ab/>
        <w:t>X2AP-PROTOCOL-IES</w:t>
      </w:r>
    </w:p>
    <w:p w14:paraId="2D953B6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FROM X2AP-Containers;</w:t>
      </w:r>
    </w:p>
    <w:p w14:paraId="511562CC" w14:textId="77777777" w:rsidR="005D04FE" w:rsidRPr="00EB09F5" w:rsidRDefault="005D04FE" w:rsidP="005D04FE">
      <w:pPr>
        <w:pStyle w:val="PL"/>
        <w:rPr>
          <w:snapToGrid w:val="0"/>
        </w:rPr>
      </w:pPr>
    </w:p>
    <w:p w14:paraId="3C7BFE4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A</w:t>
      </w:r>
    </w:p>
    <w:p w14:paraId="7BD7DA23" w14:textId="77777777" w:rsidR="005D04FE" w:rsidRPr="00EB09F5" w:rsidRDefault="005D04FE" w:rsidP="005D04FE">
      <w:pPr>
        <w:pStyle w:val="PL"/>
        <w:rPr>
          <w:snapToGrid w:val="0"/>
        </w:rPr>
      </w:pPr>
    </w:p>
    <w:p w14:paraId="290B00EA" w14:textId="77777777" w:rsidR="00341B48" w:rsidRPr="00612E1A" w:rsidRDefault="00341B48" w:rsidP="00341B4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43C6FF51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-- X</w:t>
      </w:r>
    </w:p>
    <w:p w14:paraId="443DAC67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0D0BCD6D" w14:textId="77777777" w:rsidR="005D04FE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X2</w:t>
      </w:r>
      <w:proofErr w:type="gramStart"/>
      <w:r w:rsidRPr="00EB09F5">
        <w:rPr>
          <w:noProof w:val="0"/>
          <w:snapToGrid w:val="0"/>
        </w:rPr>
        <w:t>BenefitValue ::=</w:t>
      </w:r>
      <w:proofErr w:type="gramEnd"/>
      <w:r w:rsidRPr="00EB09F5">
        <w:rPr>
          <w:noProof w:val="0"/>
          <w:snapToGrid w:val="0"/>
        </w:rPr>
        <w:t xml:space="preserve"> INTEGER (1..8, ...)</w:t>
      </w:r>
    </w:p>
    <w:p w14:paraId="18D4988E" w14:textId="77777777" w:rsidR="005D04FE" w:rsidRDefault="005D04FE" w:rsidP="005D04FE">
      <w:pPr>
        <w:pStyle w:val="PL"/>
        <w:rPr>
          <w:noProof w:val="0"/>
          <w:snapToGrid w:val="0"/>
        </w:rPr>
      </w:pPr>
    </w:p>
    <w:p w14:paraId="2EED3DC7" w14:textId="77777777" w:rsidR="005D04FE" w:rsidRPr="00567372" w:rsidRDefault="005D04FE" w:rsidP="005D04FE">
      <w:pPr>
        <w:pStyle w:val="PL"/>
        <w:rPr>
          <w:ins w:id="519" w:author="Qualcomm1" w:date="2019-02-14T20:34:00Z"/>
          <w:noProof w:val="0"/>
          <w:snapToGrid w:val="0"/>
        </w:rPr>
      </w:pPr>
      <w:ins w:id="520" w:author="Qualcomm1" w:date="2019-02-14T20:34:00Z">
        <w:r w:rsidRPr="00567372">
          <w:rPr>
            <w:noProof w:val="0"/>
            <w:snapToGrid w:val="0"/>
          </w:rPr>
          <w:t>X2</w:t>
        </w:r>
        <w:proofErr w:type="gramStart"/>
        <w:r w:rsidRPr="00567372">
          <w:rPr>
            <w:noProof w:val="0"/>
            <w:snapToGrid w:val="0"/>
          </w:rPr>
          <w:t>TNLConfigurationInfo ::=</w:t>
        </w:r>
        <w:proofErr w:type="gramEnd"/>
        <w:r w:rsidRPr="00567372">
          <w:rPr>
            <w:noProof w:val="0"/>
            <w:snapToGrid w:val="0"/>
          </w:rPr>
          <w:t xml:space="preserve"> SEQUENCE {</w:t>
        </w:r>
      </w:ins>
    </w:p>
    <w:p w14:paraId="5E67CBFD" w14:textId="77777777" w:rsidR="005D04FE" w:rsidRDefault="005D04FE" w:rsidP="005D04FE">
      <w:pPr>
        <w:pStyle w:val="PL"/>
        <w:rPr>
          <w:ins w:id="521" w:author="Qualcomm1" w:date="2019-02-14T20:34:00Z"/>
          <w:noProof w:val="0"/>
          <w:snapToGrid w:val="0"/>
        </w:rPr>
      </w:pPr>
      <w:ins w:id="522" w:author="Qualcomm1" w:date="2019-02-14T20:34:00Z"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x</w:t>
        </w:r>
        <w:r w:rsidRPr="00567372">
          <w:rPr>
            <w:noProof w:val="0"/>
            <w:snapToGrid w:val="0"/>
          </w:rPr>
          <w:t>2TransportLayerAddresses</w:t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X2TLAs,</w:t>
        </w:r>
      </w:ins>
    </w:p>
    <w:p w14:paraId="4F099ACD" w14:textId="77777777" w:rsidR="005D04FE" w:rsidRDefault="005D04FE" w:rsidP="005D04FE">
      <w:pPr>
        <w:pStyle w:val="PL"/>
        <w:rPr>
          <w:ins w:id="523" w:author="Qualcomm1" w:date="2019-02-14T20:34:00Z"/>
          <w:noProof w:val="0"/>
          <w:snapToGrid w:val="0"/>
        </w:rPr>
      </w:pPr>
      <w:ins w:id="524" w:author="Qualcomm1" w:date="2019-02-14T20:34:00Z">
        <w:r>
          <w:rPr>
            <w:noProof w:val="0"/>
            <w:snapToGrid w:val="0"/>
          </w:rPr>
          <w:tab/>
          <w:t>x</w:t>
        </w:r>
        <w:r w:rsidRPr="00567372">
          <w:rPr>
            <w:noProof w:val="0"/>
            <w:snapToGrid w:val="0"/>
          </w:rPr>
          <w:t>2ExtTLAs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X</w:t>
        </w:r>
        <w:r w:rsidRPr="00567372">
          <w:rPr>
            <w:noProof w:val="0"/>
            <w:snapToGrid w:val="0"/>
          </w:rPr>
          <w:t>2ExtTLAs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E8487E9" w14:textId="77777777" w:rsidR="005D04FE" w:rsidRPr="00567372" w:rsidRDefault="005D04FE" w:rsidP="005D04FE">
      <w:pPr>
        <w:pStyle w:val="PL"/>
        <w:rPr>
          <w:ins w:id="525" w:author="Qualcomm1" w:date="2019-02-14T20:34:00Z"/>
          <w:noProof w:val="0"/>
          <w:snapToGrid w:val="0"/>
        </w:rPr>
      </w:pPr>
      <w:ins w:id="526" w:author="Qualcomm1" w:date="2019-02-14T20:34:00Z">
        <w:r>
          <w:rPr>
            <w:noProof w:val="0"/>
            <w:snapToGrid w:val="0"/>
          </w:rPr>
          <w:tab/>
          <w:t>x</w:t>
        </w:r>
        <w:r w:rsidRPr="00567372">
          <w:rPr>
            <w:noProof w:val="0"/>
            <w:snapToGrid w:val="0"/>
          </w:rPr>
          <w:t>2</w:t>
        </w:r>
        <w:r>
          <w:rPr>
            <w:noProof w:val="0"/>
            <w:snapToGrid w:val="0"/>
          </w:rPr>
          <w:t>Indirect</w:t>
        </w:r>
        <w:r w:rsidRPr="00567372">
          <w:rPr>
            <w:noProof w:val="0"/>
            <w:snapToGrid w:val="0"/>
          </w:rPr>
          <w:t>TransportLayerAddresses</w:t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X</w:t>
        </w:r>
        <w:r w:rsidRPr="00567372">
          <w:rPr>
            <w:noProof w:val="0"/>
            <w:snapToGrid w:val="0"/>
          </w:rPr>
          <w:t>2</w:t>
        </w:r>
        <w:r>
          <w:rPr>
            <w:noProof w:val="0"/>
            <w:snapToGrid w:val="0"/>
          </w:rPr>
          <w:t>Indirect</w:t>
        </w:r>
        <w:r w:rsidRPr="00567372">
          <w:rPr>
            <w:noProof w:val="0"/>
            <w:snapToGrid w:val="0"/>
          </w:rPr>
          <w:t>TransportLayerAddresses</w:t>
        </w:r>
        <w:proofErr w:type="spellEnd"/>
        <w:r>
          <w:rPr>
            <w:noProof w:val="0"/>
            <w:snapToGrid w:val="0"/>
          </w:rPr>
          <w:tab/>
          <w:t>OPTIONAL,</w:t>
        </w:r>
      </w:ins>
    </w:p>
    <w:p w14:paraId="7D5EBC86" w14:textId="77777777" w:rsidR="005D04FE" w:rsidRPr="00567372" w:rsidRDefault="005D04FE" w:rsidP="005D04FE">
      <w:pPr>
        <w:pStyle w:val="PL"/>
        <w:rPr>
          <w:ins w:id="527" w:author="Qualcomm1" w:date="2019-02-14T20:34:00Z"/>
          <w:noProof w:val="0"/>
          <w:snapToGrid w:val="0"/>
        </w:rPr>
      </w:pPr>
      <w:ins w:id="528" w:author="Qualcomm1" w:date="2019-02-14T20:34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</w:t>
        </w:r>
        <w:proofErr w:type="gramStart"/>
        <w:r w:rsidRPr="00567372">
          <w:rPr>
            <w:noProof w:val="0"/>
            <w:snapToGrid w:val="0"/>
          </w:rPr>
          <w:t>{ {</w:t>
        </w:r>
        <w:proofErr w:type="gramEnd"/>
        <w:r w:rsidRPr="00567372">
          <w:rPr>
            <w:noProof w:val="0"/>
            <w:snapToGrid w:val="0"/>
          </w:rPr>
          <w:t>X2TNLConfigurationInfo-ExtIEs} } OPTIONAL,</w:t>
        </w:r>
      </w:ins>
    </w:p>
    <w:p w14:paraId="36735A70" w14:textId="77777777" w:rsidR="005D04FE" w:rsidRPr="00567372" w:rsidRDefault="005D04FE" w:rsidP="005D04FE">
      <w:pPr>
        <w:pStyle w:val="PL"/>
        <w:rPr>
          <w:ins w:id="529" w:author="Qualcomm1" w:date="2019-02-14T20:34:00Z"/>
          <w:noProof w:val="0"/>
          <w:snapToGrid w:val="0"/>
        </w:rPr>
      </w:pPr>
      <w:ins w:id="530" w:author="Qualcomm1" w:date="2019-02-14T20:34:00Z">
        <w:r w:rsidRPr="00567372">
          <w:rPr>
            <w:noProof w:val="0"/>
            <w:snapToGrid w:val="0"/>
          </w:rPr>
          <w:tab/>
          <w:t>...</w:t>
        </w:r>
      </w:ins>
    </w:p>
    <w:p w14:paraId="02615AF9" w14:textId="77777777" w:rsidR="005D04FE" w:rsidRPr="00567372" w:rsidRDefault="005D04FE" w:rsidP="005D04FE">
      <w:pPr>
        <w:pStyle w:val="PL"/>
        <w:rPr>
          <w:ins w:id="531" w:author="Qualcomm1" w:date="2019-02-14T20:34:00Z"/>
          <w:noProof w:val="0"/>
          <w:snapToGrid w:val="0"/>
        </w:rPr>
      </w:pPr>
      <w:ins w:id="532" w:author="Qualcomm1" w:date="2019-02-14T20:34:00Z">
        <w:r w:rsidRPr="00567372">
          <w:rPr>
            <w:noProof w:val="0"/>
            <w:snapToGrid w:val="0"/>
          </w:rPr>
          <w:t>}</w:t>
        </w:r>
      </w:ins>
    </w:p>
    <w:p w14:paraId="6BEBC597" w14:textId="77777777" w:rsidR="005D04FE" w:rsidRPr="00567372" w:rsidRDefault="005D04FE" w:rsidP="005D04FE">
      <w:pPr>
        <w:pStyle w:val="PL"/>
        <w:rPr>
          <w:ins w:id="533" w:author="Qualcomm1" w:date="2019-02-14T20:34:00Z"/>
          <w:noProof w:val="0"/>
          <w:snapToGrid w:val="0"/>
        </w:rPr>
      </w:pPr>
    </w:p>
    <w:p w14:paraId="4F082878" w14:textId="77777777" w:rsidR="005D04FE" w:rsidRPr="00567372" w:rsidRDefault="005D04FE" w:rsidP="005D04FE">
      <w:pPr>
        <w:pStyle w:val="PL"/>
        <w:rPr>
          <w:ins w:id="534" w:author="Qualcomm1" w:date="2019-02-14T20:34:00Z"/>
          <w:noProof w:val="0"/>
          <w:snapToGrid w:val="0"/>
        </w:rPr>
      </w:pPr>
      <w:ins w:id="535" w:author="Qualcomm1" w:date="2019-02-14T20:34:00Z">
        <w:r w:rsidRPr="00567372">
          <w:rPr>
            <w:noProof w:val="0"/>
            <w:snapToGrid w:val="0"/>
          </w:rPr>
          <w:t xml:space="preserve">X2TNLConfigurationInfo-ExtIEs </w:t>
        </w:r>
        <w:r>
          <w:rPr>
            <w:noProof w:val="0"/>
            <w:snapToGrid w:val="0"/>
          </w:rPr>
          <w:t>X2</w:t>
        </w:r>
        <w:r w:rsidRPr="00567372">
          <w:rPr>
            <w:noProof w:val="0"/>
            <w:snapToGrid w:val="0"/>
          </w:rPr>
          <w:t>AP-PROTOCOL-</w:t>
        </w:r>
        <w:proofErr w:type="gramStart"/>
        <w:r w:rsidRPr="00567372">
          <w:rPr>
            <w:noProof w:val="0"/>
            <w:snapToGrid w:val="0"/>
          </w:rPr>
          <w:t>EXTENSION ::=</w:t>
        </w:r>
        <w:proofErr w:type="gramEnd"/>
        <w:r w:rsidRPr="00567372">
          <w:rPr>
            <w:noProof w:val="0"/>
            <w:snapToGrid w:val="0"/>
          </w:rPr>
          <w:t xml:space="preserve"> {</w:t>
        </w:r>
      </w:ins>
    </w:p>
    <w:p w14:paraId="070562AE" w14:textId="77777777" w:rsidR="005D04FE" w:rsidRPr="00567372" w:rsidRDefault="005D04FE" w:rsidP="005D04FE">
      <w:pPr>
        <w:pStyle w:val="PL"/>
        <w:rPr>
          <w:ins w:id="536" w:author="Qualcomm1" w:date="2019-02-14T20:34:00Z"/>
          <w:noProof w:val="0"/>
          <w:snapToGrid w:val="0"/>
        </w:rPr>
      </w:pPr>
      <w:ins w:id="537" w:author="Qualcomm1" w:date="2019-02-14T20:34:00Z">
        <w:r w:rsidRPr="00567372">
          <w:rPr>
            <w:noProof w:val="0"/>
            <w:snapToGrid w:val="0"/>
          </w:rPr>
          <w:tab/>
          <w:t>...</w:t>
        </w:r>
      </w:ins>
    </w:p>
    <w:p w14:paraId="74A773F1" w14:textId="77777777" w:rsidR="005D04FE" w:rsidRPr="00567372" w:rsidRDefault="005D04FE" w:rsidP="005D04FE">
      <w:pPr>
        <w:pStyle w:val="PL"/>
        <w:rPr>
          <w:ins w:id="538" w:author="Qualcomm1" w:date="2019-02-14T20:34:00Z"/>
          <w:noProof w:val="0"/>
          <w:snapToGrid w:val="0"/>
        </w:rPr>
      </w:pPr>
      <w:ins w:id="539" w:author="Qualcomm1" w:date="2019-02-14T20:34:00Z">
        <w:r w:rsidRPr="00567372">
          <w:rPr>
            <w:noProof w:val="0"/>
            <w:snapToGrid w:val="0"/>
          </w:rPr>
          <w:lastRenderedPageBreak/>
          <w:t>}</w:t>
        </w:r>
      </w:ins>
    </w:p>
    <w:p w14:paraId="5717D05F" w14:textId="77777777" w:rsidR="005D04FE" w:rsidRDefault="005D04FE" w:rsidP="005D04FE">
      <w:pPr>
        <w:pStyle w:val="PL"/>
        <w:rPr>
          <w:ins w:id="540" w:author="Qualcomm1" w:date="2019-02-14T20:34:00Z"/>
          <w:noProof w:val="0"/>
          <w:snapToGrid w:val="0"/>
        </w:rPr>
      </w:pPr>
    </w:p>
    <w:p w14:paraId="47A1B509" w14:textId="77777777" w:rsidR="005D04FE" w:rsidRDefault="005D04FE" w:rsidP="005D04FE">
      <w:pPr>
        <w:pStyle w:val="PL"/>
        <w:rPr>
          <w:ins w:id="541" w:author="Qualcomm1" w:date="2019-02-14T20:34:00Z"/>
          <w:noProof w:val="0"/>
          <w:snapToGrid w:val="0"/>
        </w:rPr>
      </w:pPr>
      <w:ins w:id="542" w:author="Qualcomm1" w:date="2019-02-14T20:34:00Z">
        <w:r w:rsidRPr="00567372">
          <w:rPr>
            <w:noProof w:val="0"/>
            <w:snapToGrid w:val="0"/>
          </w:rPr>
          <w:t>X2</w:t>
        </w:r>
        <w:proofErr w:type="gramStart"/>
        <w:r w:rsidRPr="00567372">
          <w:rPr>
            <w:noProof w:val="0"/>
            <w:snapToGrid w:val="0"/>
          </w:rPr>
          <w:t>TLAs ::=</w:t>
        </w:r>
        <w:proofErr w:type="gramEnd"/>
        <w:r w:rsidRPr="00567372">
          <w:rPr>
            <w:noProof w:val="0"/>
            <w:snapToGrid w:val="0"/>
          </w:rPr>
          <w:t xml:space="preserve"> SEQUENCE (SIZE(1..</w:t>
        </w:r>
        <w:r w:rsidRPr="00567372">
          <w:rPr>
            <w:noProof w:val="0"/>
          </w:rPr>
          <w:t xml:space="preserve"> maxnoofX2TLAs</w:t>
        </w:r>
        <w:r w:rsidRPr="00567372">
          <w:rPr>
            <w:noProof w:val="0"/>
            <w:snapToGrid w:val="0"/>
          </w:rPr>
          <w:t xml:space="preserve">)) OF </w:t>
        </w:r>
        <w:proofErr w:type="spellStart"/>
        <w:r w:rsidRPr="00567372">
          <w:rPr>
            <w:noProof w:val="0"/>
            <w:snapToGrid w:val="0"/>
          </w:rPr>
          <w:t>TransportLayerAddress</w:t>
        </w:r>
        <w:proofErr w:type="spellEnd"/>
      </w:ins>
    </w:p>
    <w:p w14:paraId="21AB0305" w14:textId="77777777" w:rsidR="005D04FE" w:rsidRDefault="005D04FE" w:rsidP="005D04FE">
      <w:pPr>
        <w:pStyle w:val="PL"/>
        <w:rPr>
          <w:ins w:id="543" w:author="Qualcomm1" w:date="2019-02-14T20:34:00Z"/>
          <w:noProof w:val="0"/>
          <w:snapToGrid w:val="0"/>
        </w:rPr>
      </w:pPr>
    </w:p>
    <w:p w14:paraId="389FAE1C" w14:textId="77777777" w:rsidR="005D04FE" w:rsidRDefault="005D04FE" w:rsidP="005D04FE">
      <w:pPr>
        <w:pStyle w:val="PL"/>
        <w:rPr>
          <w:ins w:id="544" w:author="Qualcomm1" w:date="2019-02-14T20:34:00Z"/>
          <w:noProof w:val="0"/>
          <w:snapToGrid w:val="0"/>
        </w:rPr>
      </w:pPr>
      <w:ins w:id="545" w:author="Qualcomm1" w:date="2019-02-14T20:34:00Z">
        <w:r>
          <w:rPr>
            <w:noProof w:val="0"/>
            <w:snapToGrid w:val="0"/>
          </w:rPr>
          <w:t>X</w:t>
        </w:r>
        <w:r w:rsidRPr="00567372">
          <w:rPr>
            <w:noProof w:val="0"/>
            <w:snapToGrid w:val="0"/>
          </w:rPr>
          <w:t>2</w:t>
        </w:r>
        <w:proofErr w:type="gramStart"/>
        <w:r w:rsidRPr="00567372">
          <w:rPr>
            <w:noProof w:val="0"/>
            <w:snapToGrid w:val="0"/>
          </w:rPr>
          <w:t>ExtTLAs</w:t>
        </w:r>
        <w:r>
          <w:rPr>
            <w:noProof w:val="0"/>
            <w:snapToGrid w:val="0"/>
          </w:rPr>
          <w:t xml:space="preserve"> </w:t>
        </w:r>
        <w:r w:rsidRPr="00567372">
          <w:rPr>
            <w:noProof w:val="0"/>
            <w:snapToGrid w:val="0"/>
          </w:rPr>
          <w:t>::=</w:t>
        </w:r>
        <w:proofErr w:type="gramEnd"/>
        <w:r w:rsidRPr="00567372">
          <w:rPr>
            <w:noProof w:val="0"/>
            <w:snapToGrid w:val="0"/>
          </w:rPr>
          <w:t xml:space="preserve"> SEQUENCE (SIZE(1..</w:t>
        </w:r>
        <w:r w:rsidRPr="00567372">
          <w:rPr>
            <w:noProof w:val="0"/>
          </w:rPr>
          <w:t xml:space="preserve"> </w:t>
        </w:r>
        <w:r w:rsidRPr="00567372">
          <w:rPr>
            <w:rFonts w:cs="Arial"/>
            <w:lang w:eastAsia="ja-JP"/>
          </w:rPr>
          <w:t>maxnoofX2ExtTLAs</w:t>
        </w:r>
        <w:r w:rsidRPr="00567372">
          <w:rPr>
            <w:noProof w:val="0"/>
            <w:snapToGrid w:val="0"/>
          </w:rPr>
          <w:t>)) OF X2ExtTLA</w:t>
        </w:r>
      </w:ins>
    </w:p>
    <w:p w14:paraId="60E73319" w14:textId="77777777" w:rsidR="005D04FE" w:rsidRDefault="005D04FE" w:rsidP="005D04FE">
      <w:pPr>
        <w:pStyle w:val="PL"/>
        <w:rPr>
          <w:ins w:id="546" w:author="Qualcomm1" w:date="2019-02-14T20:34:00Z"/>
          <w:noProof w:val="0"/>
          <w:snapToGrid w:val="0"/>
        </w:rPr>
      </w:pPr>
    </w:p>
    <w:p w14:paraId="20A03880" w14:textId="77777777" w:rsidR="005D04FE" w:rsidRPr="00567372" w:rsidRDefault="005D04FE" w:rsidP="005D04FE">
      <w:pPr>
        <w:pStyle w:val="PL"/>
        <w:rPr>
          <w:ins w:id="547" w:author="Qualcomm1" w:date="2019-02-14T20:34:00Z"/>
          <w:noProof w:val="0"/>
          <w:snapToGrid w:val="0"/>
        </w:rPr>
      </w:pPr>
      <w:ins w:id="548" w:author="Qualcomm1" w:date="2019-02-14T20:34:00Z">
        <w:r w:rsidRPr="00567372">
          <w:rPr>
            <w:noProof w:val="0"/>
            <w:snapToGrid w:val="0"/>
          </w:rPr>
          <w:t>X2</w:t>
        </w:r>
        <w:proofErr w:type="gramStart"/>
        <w:r w:rsidRPr="00567372">
          <w:rPr>
            <w:noProof w:val="0"/>
            <w:snapToGrid w:val="0"/>
          </w:rPr>
          <w:t>ExtTLA ::=</w:t>
        </w:r>
        <w:proofErr w:type="gramEnd"/>
        <w:r w:rsidRPr="00567372">
          <w:rPr>
            <w:noProof w:val="0"/>
            <w:snapToGrid w:val="0"/>
          </w:rPr>
          <w:t xml:space="preserve"> SEQUENCE {</w:t>
        </w:r>
      </w:ins>
    </w:p>
    <w:p w14:paraId="3DA447FD" w14:textId="77777777" w:rsidR="005D04FE" w:rsidRPr="00567372" w:rsidRDefault="005D04FE" w:rsidP="005D04FE">
      <w:pPr>
        <w:pStyle w:val="PL"/>
        <w:rPr>
          <w:ins w:id="549" w:author="Qualcomm1" w:date="2019-02-14T20:34:00Z"/>
          <w:noProof w:val="0"/>
          <w:snapToGrid w:val="0"/>
        </w:rPr>
      </w:pPr>
      <w:ins w:id="550" w:author="Qualcomm1" w:date="2019-02-14T20:34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iPsecTLA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TransportLayerAddress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OPTIONAL,</w:t>
        </w:r>
      </w:ins>
    </w:p>
    <w:p w14:paraId="626A854E" w14:textId="77777777" w:rsidR="005D04FE" w:rsidRPr="00567372" w:rsidRDefault="005D04FE" w:rsidP="005D04FE">
      <w:pPr>
        <w:pStyle w:val="PL"/>
        <w:rPr>
          <w:ins w:id="551" w:author="Qualcomm1" w:date="2019-02-14T20:34:00Z"/>
          <w:noProof w:val="0"/>
          <w:snapToGrid w:val="0"/>
        </w:rPr>
      </w:pPr>
      <w:ins w:id="552" w:author="Qualcomm1" w:date="2019-02-14T20:34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gTPTLAa</w:t>
        </w:r>
        <w:proofErr w:type="spellEnd"/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  <w:t>X2GTPTLAs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>OPTIONAL,</w:t>
        </w:r>
      </w:ins>
    </w:p>
    <w:p w14:paraId="2B88FDB8" w14:textId="77777777" w:rsidR="005D04FE" w:rsidRPr="00567372" w:rsidRDefault="005D04FE" w:rsidP="005D04FE">
      <w:pPr>
        <w:pStyle w:val="PL"/>
        <w:rPr>
          <w:ins w:id="553" w:author="Qualcomm1" w:date="2019-02-14T20:34:00Z"/>
          <w:noProof w:val="0"/>
          <w:snapToGrid w:val="0"/>
        </w:rPr>
      </w:pPr>
      <w:ins w:id="554" w:author="Qualcomm1" w:date="2019-02-14T20:34:00Z"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iE</w:t>
        </w:r>
        <w:proofErr w:type="spellEnd"/>
        <w:r w:rsidRPr="00567372">
          <w:rPr>
            <w:noProof w:val="0"/>
            <w:snapToGrid w:val="0"/>
          </w:rPr>
          <w:t>-Extensions</w:t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r w:rsidRPr="00567372">
          <w:rPr>
            <w:noProof w:val="0"/>
            <w:snapToGrid w:val="0"/>
          </w:rPr>
          <w:tab/>
        </w:r>
        <w:proofErr w:type="spellStart"/>
        <w:r w:rsidRPr="00567372">
          <w:rPr>
            <w:noProof w:val="0"/>
            <w:snapToGrid w:val="0"/>
          </w:rPr>
          <w:t>ProtocolExtensionContainer</w:t>
        </w:r>
        <w:proofErr w:type="spellEnd"/>
        <w:r w:rsidRPr="00567372">
          <w:rPr>
            <w:noProof w:val="0"/>
            <w:snapToGrid w:val="0"/>
          </w:rPr>
          <w:t xml:space="preserve"> </w:t>
        </w:r>
        <w:proofErr w:type="gramStart"/>
        <w:r w:rsidRPr="00567372">
          <w:rPr>
            <w:noProof w:val="0"/>
            <w:snapToGrid w:val="0"/>
          </w:rPr>
          <w:t>{ {</w:t>
        </w:r>
        <w:proofErr w:type="gramEnd"/>
        <w:r w:rsidRPr="00567372">
          <w:rPr>
            <w:noProof w:val="0"/>
            <w:snapToGrid w:val="0"/>
          </w:rPr>
          <w:t xml:space="preserve"> X2ExtTLA-ExtIEs} } OPTIONAL,</w:t>
        </w:r>
      </w:ins>
    </w:p>
    <w:p w14:paraId="417A4367" w14:textId="77777777" w:rsidR="005D04FE" w:rsidRPr="00567372" w:rsidRDefault="005D04FE" w:rsidP="005D04FE">
      <w:pPr>
        <w:pStyle w:val="PL"/>
        <w:rPr>
          <w:ins w:id="555" w:author="Qualcomm1" w:date="2019-02-14T20:34:00Z"/>
          <w:noProof w:val="0"/>
          <w:snapToGrid w:val="0"/>
        </w:rPr>
      </w:pPr>
      <w:ins w:id="556" w:author="Qualcomm1" w:date="2019-02-14T20:34:00Z">
        <w:r w:rsidRPr="00567372">
          <w:rPr>
            <w:noProof w:val="0"/>
            <w:snapToGrid w:val="0"/>
          </w:rPr>
          <w:tab/>
          <w:t>...</w:t>
        </w:r>
      </w:ins>
    </w:p>
    <w:p w14:paraId="0A788BCE" w14:textId="77777777" w:rsidR="005D04FE" w:rsidRPr="00567372" w:rsidRDefault="005D04FE" w:rsidP="005D04FE">
      <w:pPr>
        <w:pStyle w:val="PL"/>
        <w:rPr>
          <w:ins w:id="557" w:author="Qualcomm1" w:date="2019-02-14T20:34:00Z"/>
          <w:noProof w:val="0"/>
          <w:snapToGrid w:val="0"/>
        </w:rPr>
      </w:pPr>
      <w:ins w:id="558" w:author="Qualcomm1" w:date="2019-02-14T20:34:00Z">
        <w:r w:rsidRPr="00567372">
          <w:rPr>
            <w:noProof w:val="0"/>
            <w:snapToGrid w:val="0"/>
          </w:rPr>
          <w:t>}</w:t>
        </w:r>
      </w:ins>
    </w:p>
    <w:p w14:paraId="4D9818F4" w14:textId="77777777" w:rsidR="005D04FE" w:rsidRPr="00567372" w:rsidRDefault="005D04FE" w:rsidP="005D04FE">
      <w:pPr>
        <w:pStyle w:val="PL"/>
        <w:rPr>
          <w:ins w:id="559" w:author="Qualcomm1" w:date="2019-02-14T20:34:00Z"/>
          <w:noProof w:val="0"/>
          <w:snapToGrid w:val="0"/>
        </w:rPr>
      </w:pPr>
    </w:p>
    <w:p w14:paraId="5F022E8B" w14:textId="77777777" w:rsidR="005D04FE" w:rsidRPr="00567372" w:rsidRDefault="005D04FE" w:rsidP="005D04FE">
      <w:pPr>
        <w:pStyle w:val="PL"/>
        <w:rPr>
          <w:ins w:id="560" w:author="Qualcomm1" w:date="2019-02-14T20:34:00Z"/>
          <w:noProof w:val="0"/>
          <w:snapToGrid w:val="0"/>
        </w:rPr>
      </w:pPr>
      <w:ins w:id="561" w:author="Qualcomm1" w:date="2019-02-14T20:34:00Z">
        <w:r w:rsidRPr="00567372">
          <w:rPr>
            <w:noProof w:val="0"/>
            <w:snapToGrid w:val="0"/>
          </w:rPr>
          <w:t xml:space="preserve">X2ExtTLA-ExtIEs </w:t>
        </w:r>
        <w:r>
          <w:rPr>
            <w:noProof w:val="0"/>
            <w:snapToGrid w:val="0"/>
          </w:rPr>
          <w:t>X2</w:t>
        </w:r>
        <w:r w:rsidRPr="00567372">
          <w:rPr>
            <w:noProof w:val="0"/>
            <w:snapToGrid w:val="0"/>
          </w:rPr>
          <w:t>AP-PROTOCOL-</w:t>
        </w:r>
        <w:proofErr w:type="gramStart"/>
        <w:r w:rsidRPr="00567372">
          <w:rPr>
            <w:noProof w:val="0"/>
            <w:snapToGrid w:val="0"/>
          </w:rPr>
          <w:t>EXTENSION ::=</w:t>
        </w:r>
        <w:proofErr w:type="gramEnd"/>
        <w:r w:rsidRPr="00567372">
          <w:rPr>
            <w:noProof w:val="0"/>
            <w:snapToGrid w:val="0"/>
          </w:rPr>
          <w:t xml:space="preserve"> {</w:t>
        </w:r>
      </w:ins>
    </w:p>
    <w:p w14:paraId="71C06588" w14:textId="77777777" w:rsidR="005D04FE" w:rsidRPr="00567372" w:rsidRDefault="005D04FE" w:rsidP="005D04FE">
      <w:pPr>
        <w:pStyle w:val="PL"/>
        <w:rPr>
          <w:ins w:id="562" w:author="Qualcomm1" w:date="2019-02-14T20:34:00Z"/>
          <w:noProof w:val="0"/>
          <w:snapToGrid w:val="0"/>
        </w:rPr>
      </w:pPr>
      <w:ins w:id="563" w:author="Qualcomm1" w:date="2019-02-14T20:34:00Z">
        <w:r w:rsidRPr="00567372">
          <w:rPr>
            <w:noProof w:val="0"/>
            <w:snapToGrid w:val="0"/>
          </w:rPr>
          <w:tab/>
          <w:t>...</w:t>
        </w:r>
      </w:ins>
    </w:p>
    <w:p w14:paraId="7D0406D7" w14:textId="77777777" w:rsidR="005D04FE" w:rsidRPr="00567372" w:rsidRDefault="005D04FE" w:rsidP="005D04FE">
      <w:pPr>
        <w:pStyle w:val="PL"/>
        <w:rPr>
          <w:ins w:id="564" w:author="Qualcomm1" w:date="2019-02-14T20:34:00Z"/>
          <w:noProof w:val="0"/>
          <w:snapToGrid w:val="0"/>
        </w:rPr>
      </w:pPr>
      <w:ins w:id="565" w:author="Qualcomm1" w:date="2019-02-14T20:34:00Z">
        <w:r w:rsidRPr="00567372">
          <w:rPr>
            <w:noProof w:val="0"/>
            <w:snapToGrid w:val="0"/>
          </w:rPr>
          <w:t>}</w:t>
        </w:r>
      </w:ins>
    </w:p>
    <w:p w14:paraId="1E8770CD" w14:textId="77777777" w:rsidR="005D04FE" w:rsidRDefault="005D04FE" w:rsidP="005D04FE">
      <w:pPr>
        <w:pStyle w:val="PL"/>
        <w:rPr>
          <w:ins w:id="566" w:author="Qualcomm1" w:date="2019-02-14T20:34:00Z"/>
          <w:noProof w:val="0"/>
          <w:snapToGrid w:val="0"/>
        </w:rPr>
      </w:pPr>
    </w:p>
    <w:p w14:paraId="4CFF2457" w14:textId="77777777" w:rsidR="005D04FE" w:rsidRDefault="005D04FE" w:rsidP="005D04FE">
      <w:pPr>
        <w:pStyle w:val="PL"/>
        <w:rPr>
          <w:ins w:id="567" w:author="Qualcomm1" w:date="2019-02-14T20:34:00Z"/>
          <w:noProof w:val="0"/>
          <w:snapToGrid w:val="0"/>
        </w:rPr>
      </w:pPr>
      <w:ins w:id="568" w:author="Qualcomm1" w:date="2019-02-14T20:34:00Z">
        <w:r w:rsidRPr="00567372">
          <w:rPr>
            <w:noProof w:val="0"/>
            <w:snapToGrid w:val="0"/>
          </w:rPr>
          <w:t>X2</w:t>
        </w:r>
        <w:proofErr w:type="gramStart"/>
        <w:r w:rsidRPr="00567372">
          <w:rPr>
            <w:noProof w:val="0"/>
            <w:snapToGrid w:val="0"/>
          </w:rPr>
          <w:t>GTPTLAs ::=</w:t>
        </w:r>
        <w:proofErr w:type="gramEnd"/>
        <w:r w:rsidRPr="00567372">
          <w:rPr>
            <w:noProof w:val="0"/>
            <w:snapToGrid w:val="0"/>
          </w:rPr>
          <w:t xml:space="preserve"> SEQUENCE (SIZE(1.. maxnoofX2GTPTLAs)) OF </w:t>
        </w:r>
        <w:proofErr w:type="spellStart"/>
        <w:r w:rsidRPr="00567372">
          <w:rPr>
            <w:noProof w:val="0"/>
            <w:snapToGrid w:val="0"/>
          </w:rPr>
          <w:t>TransportLayerAddress</w:t>
        </w:r>
        <w:proofErr w:type="spellEnd"/>
      </w:ins>
    </w:p>
    <w:p w14:paraId="7321FC76" w14:textId="77777777" w:rsidR="005D04FE" w:rsidRDefault="005D04FE" w:rsidP="005D04FE">
      <w:pPr>
        <w:pStyle w:val="PL"/>
        <w:rPr>
          <w:ins w:id="569" w:author="Qualcomm1" w:date="2019-02-14T20:34:00Z"/>
          <w:noProof w:val="0"/>
          <w:snapToGrid w:val="0"/>
        </w:rPr>
      </w:pPr>
    </w:p>
    <w:p w14:paraId="79DF396B" w14:textId="12F5CA6A" w:rsidR="005D04FE" w:rsidRDefault="005D04FE" w:rsidP="005D04FE">
      <w:pPr>
        <w:pStyle w:val="PL"/>
        <w:rPr>
          <w:ins w:id="570" w:author="Qualcomm1" w:date="2019-02-14T20:34:00Z"/>
          <w:noProof w:val="0"/>
          <w:snapToGrid w:val="0"/>
        </w:rPr>
      </w:pPr>
      <w:ins w:id="571" w:author="Qualcomm1" w:date="2019-02-14T20:34:00Z">
        <w:r>
          <w:rPr>
            <w:noProof w:val="0"/>
            <w:snapToGrid w:val="0"/>
          </w:rPr>
          <w:t>X</w:t>
        </w:r>
        <w:r w:rsidRPr="00567372">
          <w:rPr>
            <w:noProof w:val="0"/>
            <w:snapToGrid w:val="0"/>
          </w:rPr>
          <w:t>2</w:t>
        </w:r>
        <w:proofErr w:type="gramStart"/>
        <w:r>
          <w:rPr>
            <w:noProof w:val="0"/>
            <w:snapToGrid w:val="0"/>
          </w:rPr>
          <w:t>Indirect</w:t>
        </w:r>
        <w:r w:rsidRPr="00567372">
          <w:rPr>
            <w:noProof w:val="0"/>
            <w:snapToGrid w:val="0"/>
          </w:rPr>
          <w:t>TransportLayerAddresses</w:t>
        </w:r>
        <w:r>
          <w:rPr>
            <w:noProof w:val="0"/>
            <w:snapToGrid w:val="0"/>
          </w:rPr>
          <w:t xml:space="preserve"> </w:t>
        </w:r>
        <w:r w:rsidRPr="00567372">
          <w:rPr>
            <w:noProof w:val="0"/>
            <w:snapToGrid w:val="0"/>
          </w:rPr>
          <w:t>::=</w:t>
        </w:r>
        <w:proofErr w:type="gramEnd"/>
        <w:r w:rsidRPr="00567372">
          <w:rPr>
            <w:noProof w:val="0"/>
            <w:snapToGrid w:val="0"/>
          </w:rPr>
          <w:t xml:space="preserve"> SEQUENCE (SIZE(1..</w:t>
        </w:r>
        <w:r w:rsidRPr="00567372">
          <w:rPr>
            <w:noProof w:val="0"/>
          </w:rPr>
          <w:t xml:space="preserve"> </w:t>
        </w:r>
        <w:r w:rsidR="00341B48" w:rsidRPr="00567372">
          <w:rPr>
            <w:noProof w:val="0"/>
          </w:rPr>
          <w:t>maxnoofX2TLAs</w:t>
        </w:r>
        <w:r w:rsidRPr="00567372">
          <w:rPr>
            <w:noProof w:val="0"/>
            <w:snapToGrid w:val="0"/>
          </w:rPr>
          <w:t xml:space="preserve">)) OF </w:t>
        </w:r>
        <w:proofErr w:type="spellStart"/>
        <w:r w:rsidRPr="00567372">
          <w:rPr>
            <w:noProof w:val="0"/>
            <w:snapToGrid w:val="0"/>
          </w:rPr>
          <w:t>TransportLayerAddress</w:t>
        </w:r>
        <w:proofErr w:type="spellEnd"/>
      </w:ins>
    </w:p>
    <w:p w14:paraId="03AAB623" w14:textId="77777777" w:rsidR="005D04FE" w:rsidRPr="00EB09F5" w:rsidRDefault="005D04FE" w:rsidP="005D04FE">
      <w:pPr>
        <w:pStyle w:val="PL"/>
        <w:rPr>
          <w:ins w:id="572" w:author="Qualcomm1" w:date="2019-02-14T20:34:00Z"/>
          <w:noProof w:val="0"/>
          <w:snapToGrid w:val="0"/>
        </w:rPr>
      </w:pPr>
    </w:p>
    <w:p w14:paraId="4719FE5C" w14:textId="77777777" w:rsidR="005D04FE" w:rsidRPr="00EB09F5" w:rsidRDefault="005D04FE" w:rsidP="005D04FE">
      <w:pPr>
        <w:pStyle w:val="PL"/>
        <w:rPr>
          <w:ins w:id="573" w:author="Qualcomm1" w:date="2019-02-14T20:34:00Z"/>
          <w:noProof w:val="0"/>
          <w:snapToGrid w:val="0"/>
        </w:rPr>
      </w:pPr>
    </w:p>
    <w:p w14:paraId="4B3FD840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-- Y</w:t>
      </w:r>
    </w:p>
    <w:p w14:paraId="6B57FE5E" w14:textId="77777777" w:rsidR="005D04FE" w:rsidRPr="00EB09F5" w:rsidRDefault="005D04FE" w:rsidP="005D04FE">
      <w:pPr>
        <w:pStyle w:val="PL"/>
        <w:rPr>
          <w:noProof w:val="0"/>
          <w:snapToGrid w:val="0"/>
        </w:rPr>
      </w:pPr>
      <w:r w:rsidRPr="00EB09F5">
        <w:rPr>
          <w:noProof w:val="0"/>
          <w:snapToGrid w:val="0"/>
        </w:rPr>
        <w:t>-- Z</w:t>
      </w:r>
    </w:p>
    <w:p w14:paraId="29C6444D" w14:textId="77777777" w:rsidR="005D04FE" w:rsidRPr="00EB09F5" w:rsidRDefault="005D04FE" w:rsidP="005D04FE">
      <w:pPr>
        <w:pStyle w:val="PL"/>
        <w:rPr>
          <w:noProof w:val="0"/>
          <w:snapToGrid w:val="0"/>
        </w:rPr>
      </w:pPr>
    </w:p>
    <w:p w14:paraId="36370408" w14:textId="77777777" w:rsidR="005D04FE" w:rsidRPr="00EB09F5" w:rsidRDefault="005D04FE" w:rsidP="005D04FE">
      <w:pPr>
        <w:pStyle w:val="PL"/>
        <w:rPr>
          <w:noProof w:val="0"/>
        </w:rPr>
      </w:pPr>
      <w:r w:rsidRPr="00EB09F5">
        <w:rPr>
          <w:noProof w:val="0"/>
          <w:snapToGrid w:val="0"/>
        </w:rPr>
        <w:t>END</w:t>
      </w:r>
    </w:p>
    <w:p w14:paraId="77A27A60" w14:textId="73463D69" w:rsidR="005D04FE" w:rsidRDefault="005D04FE" w:rsidP="005D04FE">
      <w:pPr>
        <w:pStyle w:val="PL"/>
        <w:rPr>
          <w:noProof w:val="0"/>
        </w:rPr>
      </w:pPr>
    </w:p>
    <w:p w14:paraId="1617B64F" w14:textId="77777777" w:rsidR="00F7608E" w:rsidRPr="00612E1A" w:rsidRDefault="00F7608E" w:rsidP="00F7608E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NE</w:t>
      </w:r>
      <w:r w:rsidRPr="00612E1A">
        <w:rPr>
          <w:b/>
          <w:kern w:val="28"/>
          <w:sz w:val="28"/>
        </w:rPr>
        <w:t>XT CHANGE   &lt;&lt;&lt;&lt;&lt;&lt;</w:t>
      </w:r>
    </w:p>
    <w:p w14:paraId="0AA378CE" w14:textId="77777777" w:rsidR="00F76B87" w:rsidRDefault="00F76B87" w:rsidP="00676081">
      <w:bookmarkStart w:id="574" w:name="_Toc517650813"/>
    </w:p>
    <w:p w14:paraId="69987D34" w14:textId="776C23B9" w:rsidR="005D04FE" w:rsidRPr="00EB09F5" w:rsidRDefault="005D04FE" w:rsidP="005D04FE">
      <w:pPr>
        <w:pStyle w:val="Heading3"/>
        <w:spacing w:line="0" w:lineRule="atLeast"/>
      </w:pPr>
      <w:r w:rsidRPr="00EB09F5">
        <w:t>9.3.7</w:t>
      </w:r>
      <w:r w:rsidRPr="00EB09F5">
        <w:tab/>
        <w:t>Constant definitions</w:t>
      </w:r>
      <w:bookmarkEnd w:id="574"/>
    </w:p>
    <w:p w14:paraId="1A0835F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480B2B2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F8382F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Constant definitions</w:t>
      </w:r>
    </w:p>
    <w:p w14:paraId="2344D52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22B1869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0F8537C2" w14:textId="77777777" w:rsidR="005D04FE" w:rsidRPr="00EB09F5" w:rsidRDefault="005D04FE" w:rsidP="005D04FE">
      <w:pPr>
        <w:pStyle w:val="PL"/>
        <w:rPr>
          <w:snapToGrid w:val="0"/>
        </w:rPr>
      </w:pPr>
    </w:p>
    <w:p w14:paraId="04B8CC5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X2AP-Constants {</w:t>
      </w:r>
    </w:p>
    <w:p w14:paraId="40840EA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 xml:space="preserve">itu-t (0) identified-organization (4) etsi (0) mobileDomain (0) </w:t>
      </w:r>
    </w:p>
    <w:p w14:paraId="25330FD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eps-Access (21) modules (3) x2ap (2) version1 (1) x2ap-Constants (4) }</w:t>
      </w:r>
    </w:p>
    <w:p w14:paraId="32F33F30" w14:textId="77777777" w:rsidR="005D04FE" w:rsidRPr="00EB09F5" w:rsidRDefault="005D04FE" w:rsidP="005D04FE">
      <w:pPr>
        <w:pStyle w:val="PL"/>
        <w:rPr>
          <w:snapToGrid w:val="0"/>
        </w:rPr>
      </w:pPr>
    </w:p>
    <w:p w14:paraId="38CBE1FD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 xml:space="preserve">DEFINITIONS AUTOMATIC TAGS ::= </w:t>
      </w:r>
    </w:p>
    <w:p w14:paraId="00A980AE" w14:textId="77777777" w:rsidR="005D04FE" w:rsidRPr="00EB09F5" w:rsidRDefault="005D04FE" w:rsidP="005D04FE">
      <w:pPr>
        <w:pStyle w:val="PL"/>
        <w:rPr>
          <w:snapToGrid w:val="0"/>
        </w:rPr>
      </w:pPr>
    </w:p>
    <w:p w14:paraId="01BA378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BEGIN</w:t>
      </w:r>
    </w:p>
    <w:p w14:paraId="5FF1F9BC" w14:textId="77777777" w:rsidR="005D04FE" w:rsidRPr="00EB09F5" w:rsidRDefault="005D04FE" w:rsidP="005D04FE">
      <w:pPr>
        <w:pStyle w:val="PL"/>
        <w:rPr>
          <w:snapToGrid w:val="0"/>
        </w:rPr>
      </w:pPr>
    </w:p>
    <w:p w14:paraId="61067AA5" w14:textId="77777777" w:rsidR="005D04FE" w:rsidRPr="00EB09F5" w:rsidRDefault="005D04FE" w:rsidP="005D04FE">
      <w:pPr>
        <w:pStyle w:val="PL"/>
      </w:pPr>
      <w:r w:rsidRPr="00EB09F5">
        <w:t>IMPORTS</w:t>
      </w:r>
    </w:p>
    <w:p w14:paraId="509BF943" w14:textId="77777777" w:rsidR="005D04FE" w:rsidRPr="00EB09F5" w:rsidRDefault="005D04FE" w:rsidP="005D04FE">
      <w:pPr>
        <w:pStyle w:val="PL"/>
      </w:pPr>
      <w:r w:rsidRPr="00EB09F5">
        <w:tab/>
        <w:t>ProcedureCode,</w:t>
      </w:r>
    </w:p>
    <w:p w14:paraId="0AB659B5" w14:textId="77777777" w:rsidR="005D04FE" w:rsidRPr="00EB09F5" w:rsidRDefault="005D04FE" w:rsidP="005D04FE">
      <w:pPr>
        <w:pStyle w:val="PL"/>
      </w:pPr>
      <w:r w:rsidRPr="00EB09F5">
        <w:tab/>
        <w:t>ProtocolIE-ID</w:t>
      </w:r>
    </w:p>
    <w:p w14:paraId="109C2A7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t>FROM X2AP-CommonDataTypes;</w:t>
      </w:r>
    </w:p>
    <w:p w14:paraId="52166D3A" w14:textId="77777777" w:rsidR="005D04FE" w:rsidRPr="00EB09F5" w:rsidRDefault="005D04FE" w:rsidP="005D04FE">
      <w:pPr>
        <w:pStyle w:val="PL"/>
        <w:rPr>
          <w:snapToGrid w:val="0"/>
        </w:rPr>
      </w:pPr>
    </w:p>
    <w:p w14:paraId="41691AEB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83A82D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77BA20EF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Elementary Procedures</w:t>
      </w:r>
    </w:p>
    <w:p w14:paraId="3A8E5EE5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2DB4A97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1C93CB4" w14:textId="77777777" w:rsidR="005D04FE" w:rsidRPr="00EB09F5" w:rsidRDefault="005D04FE" w:rsidP="005D04FE">
      <w:pPr>
        <w:pStyle w:val="PL"/>
        <w:rPr>
          <w:snapToGrid w:val="0"/>
        </w:rPr>
      </w:pPr>
    </w:p>
    <w:p w14:paraId="39EEEF4F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0</w:t>
      </w:r>
    </w:p>
    <w:p w14:paraId="1E5F78F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id-handoverCancel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</w:t>
      </w:r>
    </w:p>
    <w:p w14:paraId="4FB0C90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id-loadIndication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</w:t>
      </w:r>
    </w:p>
    <w:p w14:paraId="4C1D63A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id-errorIndication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3</w:t>
      </w:r>
    </w:p>
    <w:p w14:paraId="1E8470B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id-snStatusTransfer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</w:t>
      </w:r>
    </w:p>
    <w:p w14:paraId="59E4995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id-uEContextRelease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5</w:t>
      </w:r>
    </w:p>
    <w:p w14:paraId="31DB39F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id-x2Setup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6</w:t>
      </w:r>
    </w:p>
    <w:p w14:paraId="424B2AF2" w14:textId="77777777" w:rsidR="00F76B87" w:rsidRPr="00776B47" w:rsidRDefault="00F76B87" w:rsidP="00F76B87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id-reset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  <w:t>ProcedureCode ::= 7</w:t>
      </w:r>
    </w:p>
    <w:p w14:paraId="58BB4F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id-eNBConfigurationUpdate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8</w:t>
      </w:r>
    </w:p>
    <w:p w14:paraId="24E85C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id-resourceStatusReportingInitiation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9</w:t>
      </w:r>
    </w:p>
    <w:p w14:paraId="0139E00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id-resourceStatusReporting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</w:t>
      </w:r>
      <w:r w:rsidRPr="00776B47">
        <w:rPr>
          <w:snapToGrid w:val="0"/>
          <w:lang w:eastAsia="zh-CN"/>
        </w:rPr>
        <w:t xml:space="preserve">rocedureCode ::= </w:t>
      </w:r>
      <w:r w:rsidRPr="00776B47">
        <w:rPr>
          <w:snapToGrid w:val="0"/>
        </w:rPr>
        <w:t>10</w:t>
      </w:r>
    </w:p>
    <w:p w14:paraId="2454369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id-privateMessage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11</w:t>
      </w:r>
    </w:p>
    <w:p w14:paraId="4DBE6A90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id-mobilitySettingsChange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12</w:t>
      </w:r>
    </w:p>
    <w:p w14:paraId="1D0AEE65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id-rLFIndication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13</w:t>
      </w:r>
    </w:p>
    <w:p w14:paraId="47684C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id-handoverReport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14</w:t>
      </w:r>
    </w:p>
    <w:p w14:paraId="0758BE22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id-cellActivation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15</w:t>
      </w:r>
    </w:p>
    <w:p w14:paraId="7282D2A6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16</w:t>
      </w:r>
    </w:p>
    <w:p w14:paraId="1FD8224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id-x2APMessageTransfer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17</w:t>
      </w:r>
    </w:p>
    <w:p w14:paraId="41A75D3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18</w:t>
      </w:r>
    </w:p>
    <w:p w14:paraId="4CAF46D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id-seNBAdditionPreparation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19</w:t>
      </w:r>
    </w:p>
    <w:p w14:paraId="7B3D93B9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id-seNBReconfigurationCompletion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20</w:t>
      </w:r>
    </w:p>
    <w:p w14:paraId="0459167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id-meNBinitiatedSeNBModificationPreparation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21</w:t>
      </w:r>
    </w:p>
    <w:p w14:paraId="68BEDF2A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id-seNBinitiatedSeNBModification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22</w:t>
      </w:r>
    </w:p>
    <w:p w14:paraId="7D844098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id-meNBinitiatedSeNBRelease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23</w:t>
      </w:r>
    </w:p>
    <w:p w14:paraId="55AF0E77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id-seNBinitiatedSeNBRelease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24</w:t>
      </w:r>
    </w:p>
    <w:p w14:paraId="37CABFD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id-seNBCounterCheck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25</w:t>
      </w:r>
    </w:p>
    <w:p w14:paraId="782DDE43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id-retrieveUEContext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26</w:t>
      </w:r>
    </w:p>
    <w:p w14:paraId="12B49DA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id-sgNBAdditionPreparation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27</w:t>
      </w:r>
    </w:p>
    <w:p w14:paraId="361136D5" w14:textId="17BB781B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id-sgNBReconfigurationCompletion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28</w:t>
      </w:r>
    </w:p>
    <w:p w14:paraId="4D716C6F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id-meNBinitiatedSgNBModificationPreparation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29</w:t>
      </w:r>
    </w:p>
    <w:p w14:paraId="1359BD1D" w14:textId="0DFB4F0C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id-sgNBinitiatedSgNBModification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30</w:t>
      </w:r>
    </w:p>
    <w:p w14:paraId="74B8AC64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id-meNBinitiatedSgNBRelease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31</w:t>
      </w:r>
    </w:p>
    <w:p w14:paraId="6BBA74A2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id-sgNBinitiatedSgNBRelease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32</w:t>
      </w:r>
    </w:p>
    <w:p w14:paraId="6B1951E0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id-sgNBCounterCheck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33</w:t>
      </w:r>
    </w:p>
    <w:p w14:paraId="4566F549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id-sgNBChange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34</w:t>
      </w:r>
    </w:p>
    <w:p w14:paraId="19DCD58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id-rRCTransfer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35</w:t>
      </w:r>
    </w:p>
    <w:p w14:paraId="47F94881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id-endcX2Setup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36</w:t>
      </w:r>
    </w:p>
    <w:p w14:paraId="415F653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id-endcConfigurationUpdate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37</w:t>
      </w:r>
    </w:p>
    <w:p w14:paraId="03BBAFFA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id-secondaryRATDataUsageReport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38</w:t>
      </w:r>
    </w:p>
    <w:p w14:paraId="525AC2FD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id-endcCellActivation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39</w:t>
      </w:r>
    </w:p>
    <w:p w14:paraId="7EF75473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id-endcPartialReset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40</w:t>
      </w:r>
    </w:p>
    <w:p w14:paraId="716FB93C" w14:textId="77777777" w:rsidR="00F76B87" w:rsidRPr="00776B47" w:rsidRDefault="00F76B87" w:rsidP="00F76B87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id-eUTRANRCellResourceCoordination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ProcedureCode ::= 41</w:t>
      </w:r>
    </w:p>
    <w:p w14:paraId="66221D91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id-SgNBActivityNotification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42</w:t>
      </w:r>
    </w:p>
    <w:p w14:paraId="45D53DBC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id-endcX2Removal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43</w:t>
      </w:r>
    </w:p>
    <w:p w14:paraId="20AE2B04" w14:textId="77777777" w:rsidR="00F76B87" w:rsidRPr="00776B47" w:rsidRDefault="00F76B87" w:rsidP="00F76B87">
      <w:pPr>
        <w:pStyle w:val="PL"/>
        <w:rPr>
          <w:snapToGrid w:val="0"/>
        </w:rPr>
      </w:pPr>
      <w:r w:rsidRPr="00776B47">
        <w:rPr>
          <w:snapToGrid w:val="0"/>
        </w:rPr>
        <w:t>id-dataForwardingAddressIndication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ProcedureCode ::= 44</w:t>
      </w:r>
    </w:p>
    <w:p w14:paraId="54B50A80" w14:textId="77777777" w:rsidR="00F76B87" w:rsidRPr="00E4098F" w:rsidRDefault="00F76B87" w:rsidP="00F76B87">
      <w:pPr>
        <w:pStyle w:val="PL"/>
        <w:spacing w:line="0" w:lineRule="atLeast"/>
        <w:rPr>
          <w:noProof w:val="0"/>
          <w:snapToGrid w:val="0"/>
        </w:rPr>
      </w:pPr>
      <w:r w:rsidRPr="00555460">
        <w:rPr>
          <w:noProof w:val="0"/>
          <w:snapToGrid w:val="0"/>
        </w:rPr>
        <w:t>id-</w:t>
      </w:r>
      <w:proofErr w:type="spellStart"/>
      <w:r w:rsidRPr="00555460">
        <w:rPr>
          <w:noProof w:val="0"/>
          <w:snapToGrid w:val="0"/>
        </w:rPr>
        <w:t>gNB</w:t>
      </w:r>
      <w:r w:rsidRPr="00527B90">
        <w:rPr>
          <w:rFonts w:eastAsia="SimSun"/>
          <w:snapToGrid w:val="0"/>
        </w:rPr>
        <w:t>StatusIndication</w:t>
      </w:r>
      <w:proofErr w:type="spellEnd"/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proofErr w:type="gramStart"/>
      <w:r w:rsidRPr="00A85DA5">
        <w:rPr>
          <w:noProof w:val="0"/>
          <w:snapToGrid w:val="0"/>
        </w:rPr>
        <w:t>Proce</w:t>
      </w:r>
      <w:r>
        <w:rPr>
          <w:noProof w:val="0"/>
          <w:snapToGrid w:val="0"/>
        </w:rPr>
        <w:t>dureCode</w:t>
      </w:r>
      <w:proofErr w:type="spellEnd"/>
      <w:r>
        <w:rPr>
          <w:noProof w:val="0"/>
          <w:snapToGrid w:val="0"/>
        </w:rPr>
        <w:t xml:space="preserve"> ::=</w:t>
      </w:r>
      <w:proofErr w:type="gramEnd"/>
      <w:r>
        <w:rPr>
          <w:noProof w:val="0"/>
          <w:snapToGrid w:val="0"/>
        </w:rPr>
        <w:t xml:space="preserve"> 45</w:t>
      </w:r>
    </w:p>
    <w:p w14:paraId="78EB1D53" w14:textId="4060A65E" w:rsidR="005D04FE" w:rsidRPr="00EB09F5" w:rsidRDefault="005D04FE" w:rsidP="005D04FE">
      <w:pPr>
        <w:pStyle w:val="PL"/>
        <w:rPr>
          <w:ins w:id="575" w:author="Qualcomm1" w:date="2019-02-14T20:34:00Z"/>
          <w:snapToGrid w:val="0"/>
        </w:rPr>
      </w:pPr>
      <w:ins w:id="576" w:author="Qualcomm1" w:date="2019-02-14T20:34:00Z">
        <w:r>
          <w:rPr>
            <w:rFonts w:eastAsia="DengXian"/>
            <w:snapToGrid w:val="0"/>
            <w:lang w:eastAsia="zh-CN"/>
          </w:rPr>
          <w:lastRenderedPageBreak/>
          <w:t>id-endcConfigurationTransfer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  <w:t>ProcedureCode ::=</w:t>
        </w:r>
      </w:ins>
      <w:ins w:id="577" w:author="Qualcomm1" w:date="2019-02-14T20:54:00Z">
        <w:r w:rsidR="00A513A1">
          <w:rPr>
            <w:rFonts w:eastAsia="DengXian"/>
            <w:snapToGrid w:val="0"/>
            <w:lang w:eastAsia="zh-CN"/>
          </w:rPr>
          <w:t xml:space="preserve"> AA</w:t>
        </w:r>
      </w:ins>
    </w:p>
    <w:p w14:paraId="6ED0F6A8" w14:textId="77777777" w:rsidR="005D04FE" w:rsidRPr="00EB09F5" w:rsidRDefault="005D04FE" w:rsidP="005D04FE">
      <w:pPr>
        <w:pStyle w:val="PL"/>
        <w:rPr>
          <w:rFonts w:eastAsia="Batang"/>
          <w:snapToGrid w:val="0"/>
          <w:lang w:eastAsia="ko-KR"/>
        </w:rPr>
      </w:pPr>
    </w:p>
    <w:p w14:paraId="61936E7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001803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04A034D8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Lists</w:t>
      </w:r>
    </w:p>
    <w:p w14:paraId="1117EFF4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5E5D20EE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35C53AA1" w14:textId="77777777" w:rsidR="005D04FE" w:rsidRPr="00EB09F5" w:rsidRDefault="005D04FE" w:rsidP="005D04FE">
      <w:pPr>
        <w:pStyle w:val="PL"/>
        <w:rPr>
          <w:snapToGrid w:val="0"/>
        </w:rPr>
      </w:pPr>
    </w:p>
    <w:p w14:paraId="3EB5D51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 xml:space="preserve">INTEGER ::= </w:t>
      </w:r>
      <w:r w:rsidRPr="00776B47">
        <w:rPr>
          <w:lang w:eastAsia="zh-CN"/>
        </w:rPr>
        <w:t>65535</w:t>
      </w:r>
    </w:p>
    <w:p w14:paraId="60BBA8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maxEARFCNPlusOne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65536</w:t>
      </w:r>
    </w:p>
    <w:p w14:paraId="1A484A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newmaxEARFCN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262143</w:t>
      </w:r>
    </w:p>
    <w:p w14:paraId="62551113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maxInterfaces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47CFCF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maxCellineNB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256</w:t>
      </w:r>
    </w:p>
    <w:p w14:paraId="7A015B4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maxnoofBands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116D06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maxnoofBearers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03463978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maxNrOfErrors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256</w:t>
      </w:r>
    </w:p>
    <w:p w14:paraId="38176498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maxnoofPDCP-SN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16</w:t>
      </w:r>
    </w:p>
    <w:p w14:paraId="747AF74E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maxnoofEPLMNs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15</w:t>
      </w:r>
    </w:p>
    <w:p w14:paraId="2C6E653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maxnoofEPLMNsPlusOne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222EE9B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maxnoofForbLACs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7CC9FF4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maxnoofForbTACs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4096</w:t>
      </w:r>
    </w:p>
    <w:p w14:paraId="6C533E27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maxnoofBPLMNs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6</w:t>
      </w:r>
    </w:p>
    <w:p w14:paraId="508445A5" w14:textId="77777777" w:rsidR="00913B68" w:rsidRPr="00776B47" w:rsidRDefault="00913B68" w:rsidP="00913B68">
      <w:pPr>
        <w:pStyle w:val="PL"/>
        <w:rPr>
          <w:szCs w:val="16"/>
        </w:rPr>
      </w:pPr>
      <w:r w:rsidRPr="00776B47">
        <w:rPr>
          <w:rFonts w:cs="Courier New"/>
          <w:szCs w:val="16"/>
        </w:rPr>
        <w:t>maxnoofNeighbours</w:t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rFonts w:cs="Courier New"/>
          <w:szCs w:val="16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zCs w:val="16"/>
        </w:rPr>
        <w:t>512</w:t>
      </w:r>
    </w:p>
    <w:p w14:paraId="7D709EEF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zCs w:val="16"/>
        </w:rPr>
        <w:t>maxnoofPRBs</w:t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zCs w:val="16"/>
        </w:rPr>
        <w:tab/>
      </w:r>
      <w:r w:rsidRPr="00776B47">
        <w:rPr>
          <w:snapToGrid w:val="0"/>
        </w:rPr>
        <w:t>INTEGER ::= 110</w:t>
      </w:r>
    </w:p>
    <w:p w14:paraId="648E286A" w14:textId="77777777" w:rsidR="00913B68" w:rsidRPr="00776B47" w:rsidRDefault="00913B68" w:rsidP="00913B68">
      <w:pPr>
        <w:pStyle w:val="PL"/>
      </w:pPr>
      <w:r w:rsidRPr="00776B47">
        <w:rPr>
          <w:snapToGrid w:val="0"/>
        </w:rPr>
        <w:t>maxPools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3CB1526F" w14:textId="77777777" w:rsidR="00913B68" w:rsidRPr="00776B47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</w:rPr>
        <w:t>maxnoofCells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INTEGER ::= 16</w:t>
      </w:r>
    </w:p>
    <w:p w14:paraId="79B443B0" w14:textId="77777777" w:rsidR="00913B68" w:rsidRPr="00776B47" w:rsidRDefault="00913B68" w:rsidP="00913B68">
      <w:pPr>
        <w:pStyle w:val="PL"/>
      </w:pPr>
      <w:r w:rsidRPr="00776B47">
        <w:rPr>
          <w:szCs w:val="16"/>
        </w:rPr>
        <w:t>maxnoofMBSFN</w:t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zCs w:val="16"/>
          <w:lang w:eastAsia="zh-CN"/>
        </w:rPr>
        <w:tab/>
      </w:r>
      <w:r w:rsidRPr="00776B47">
        <w:rPr>
          <w:snapToGrid w:val="0"/>
        </w:rPr>
        <w:t xml:space="preserve">INTEGER ::= </w:t>
      </w:r>
      <w:r w:rsidRPr="00776B47">
        <w:rPr>
          <w:snapToGrid w:val="0"/>
          <w:lang w:eastAsia="zh-CN"/>
        </w:rPr>
        <w:t>8</w:t>
      </w:r>
    </w:p>
    <w:p w14:paraId="1395AF33" w14:textId="77777777" w:rsidR="00913B68" w:rsidRPr="00776B47" w:rsidRDefault="00913B68" w:rsidP="00913B68">
      <w:pPr>
        <w:pStyle w:val="PL"/>
      </w:pPr>
      <w:r w:rsidRPr="00776B47">
        <w:t>maxFailedMeasObjects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06EFF88" w14:textId="77777777" w:rsidR="00913B68" w:rsidRPr="00776B47" w:rsidRDefault="00913B68" w:rsidP="00913B68">
      <w:pPr>
        <w:pStyle w:val="PL"/>
      </w:pPr>
      <w:r w:rsidRPr="00776B47">
        <w:t>maxnoofCellIDforMDT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D4DF399" w14:textId="77777777" w:rsidR="00913B68" w:rsidRPr="00776B47" w:rsidRDefault="00913B68" w:rsidP="00913B68">
      <w:pPr>
        <w:pStyle w:val="PL"/>
      </w:pPr>
      <w:r w:rsidRPr="00776B47">
        <w:t>maxnoofTAforMDT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628723B3" w14:textId="77777777" w:rsidR="00913B68" w:rsidRPr="00776B47" w:rsidRDefault="00913B68" w:rsidP="00913B68">
      <w:pPr>
        <w:pStyle w:val="PL"/>
      </w:pPr>
      <w:r w:rsidRPr="00776B47">
        <w:t>maxnoofMBMSServiceAreaIdentities</w:t>
      </w:r>
      <w:r w:rsidRPr="00776B47">
        <w:tab/>
      </w:r>
      <w:r w:rsidRPr="00776B47">
        <w:tab/>
      </w:r>
      <w:r w:rsidRPr="00776B47">
        <w:tab/>
        <w:t>INTEGER ::= 256</w:t>
      </w:r>
    </w:p>
    <w:p w14:paraId="75717240" w14:textId="77777777" w:rsidR="00913B68" w:rsidRPr="00776B47" w:rsidRDefault="00913B68" w:rsidP="00913B68">
      <w:pPr>
        <w:pStyle w:val="PL"/>
      </w:pPr>
      <w:r w:rsidRPr="00776B47">
        <w:t>maxnoofMDTPLMNs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1C38F47E" w14:textId="77777777" w:rsidR="00913B68" w:rsidRPr="00776B47" w:rsidRDefault="00913B68" w:rsidP="00913B68">
      <w:pPr>
        <w:pStyle w:val="PL"/>
      </w:pPr>
      <w:r w:rsidRPr="00776B47">
        <w:t>maxnoofCoMPHypothesisSet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256</w:t>
      </w:r>
    </w:p>
    <w:p w14:paraId="50084756" w14:textId="77777777" w:rsidR="00913B68" w:rsidRPr="00776B47" w:rsidRDefault="00913B68" w:rsidP="00913B68">
      <w:pPr>
        <w:pStyle w:val="PL"/>
      </w:pPr>
      <w:r w:rsidRPr="00776B47">
        <w:t>maxnoofCoMPCells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68A5859B" w14:textId="77777777" w:rsidR="00913B68" w:rsidRPr="00776B47" w:rsidRDefault="00913B68" w:rsidP="00913B68">
      <w:pPr>
        <w:pStyle w:val="PL"/>
      </w:pPr>
      <w:r w:rsidRPr="00776B47">
        <w:t>maxUEReport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128</w:t>
      </w:r>
    </w:p>
    <w:p w14:paraId="31038392" w14:textId="77777777" w:rsidR="00913B68" w:rsidRPr="00776B47" w:rsidRDefault="00913B68" w:rsidP="00913B68">
      <w:pPr>
        <w:pStyle w:val="PL"/>
      </w:pPr>
      <w:r w:rsidRPr="00776B47">
        <w:t>maxCellReport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9</w:t>
      </w:r>
    </w:p>
    <w:p w14:paraId="6EDB3FF8" w14:textId="77777777" w:rsidR="00913B68" w:rsidRPr="00776B47" w:rsidRDefault="00913B68" w:rsidP="00913B68">
      <w:pPr>
        <w:pStyle w:val="PL"/>
      </w:pPr>
      <w:r w:rsidRPr="00776B47">
        <w:t>maxnoofPA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</w:t>
      </w:r>
    </w:p>
    <w:p w14:paraId="6C31F551" w14:textId="77777777" w:rsidR="00913B68" w:rsidRPr="00776B47" w:rsidRDefault="00913B68" w:rsidP="00913B68">
      <w:pPr>
        <w:pStyle w:val="PL"/>
      </w:pPr>
      <w:r w:rsidRPr="00776B47">
        <w:t>maxCSIProcess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539D17BD" w14:textId="77777777" w:rsidR="00913B68" w:rsidRPr="00776B47" w:rsidRDefault="00913B68" w:rsidP="00913B68">
      <w:pPr>
        <w:pStyle w:val="PL"/>
      </w:pPr>
      <w:r w:rsidRPr="00776B47">
        <w:t>maxCSIReport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2</w:t>
      </w:r>
    </w:p>
    <w:p w14:paraId="4CA49C7B" w14:textId="77777777" w:rsidR="00913B68" w:rsidRPr="00776B47" w:rsidRDefault="00913B68" w:rsidP="00913B68">
      <w:pPr>
        <w:pStyle w:val="PL"/>
      </w:pPr>
      <w:r w:rsidRPr="00776B47">
        <w:t>maxSubband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14</w:t>
      </w:r>
    </w:p>
    <w:p w14:paraId="6213E6F5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maxofNRNeighbours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1024</w:t>
      </w:r>
    </w:p>
    <w:p w14:paraId="309041C3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maxCellinengNB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16384</w:t>
      </w:r>
    </w:p>
    <w:p w14:paraId="293799E0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snapToGrid w:val="0"/>
          <w:lang w:eastAsia="zh-CN"/>
        </w:rPr>
        <w:t>--</w:t>
      </w:r>
      <w:r w:rsidRPr="00776B47">
        <w:rPr>
          <w:rFonts w:eastAsia="DengXian"/>
          <w:snapToGrid w:val="0"/>
          <w:lang w:eastAsia="zh-CN"/>
        </w:rPr>
        <w:tab/>
        <w:t>maxnoofNRCarriers</w:t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ab/>
        <w:t>INTEGER ::= 32</w:t>
      </w:r>
    </w:p>
    <w:p w14:paraId="5516FD84" w14:textId="77777777" w:rsidR="00913B68" w:rsidRPr="00776B47" w:rsidRDefault="00913B68" w:rsidP="00913B68">
      <w:pPr>
        <w:pStyle w:val="PL"/>
        <w:rPr>
          <w:rFonts w:eastAsia="DengXian"/>
          <w:snapToGrid w:val="0"/>
          <w:lang w:eastAsia="zh-CN"/>
        </w:rPr>
      </w:pPr>
      <w:r w:rsidRPr="00776B47">
        <w:rPr>
          <w:rFonts w:eastAsia="DengXian"/>
          <w:lang w:eastAsia="zh-CN"/>
        </w:rPr>
        <w:t>maxnooftimeperiods</w:t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lang w:eastAsia="zh-CN"/>
        </w:rPr>
        <w:tab/>
      </w:r>
      <w:r w:rsidRPr="00776B47">
        <w:rPr>
          <w:rFonts w:eastAsia="DengXian"/>
          <w:snapToGrid w:val="0"/>
          <w:lang w:eastAsia="zh-CN"/>
        </w:rPr>
        <w:t>INTEGER ::= 2</w:t>
      </w:r>
    </w:p>
    <w:p w14:paraId="6E08944E" w14:textId="77777777" w:rsidR="00913B68" w:rsidRPr="00776B47" w:rsidRDefault="00913B68" w:rsidP="00913B68">
      <w:pPr>
        <w:pStyle w:val="PL"/>
      </w:pPr>
      <w:r w:rsidRPr="00776B47">
        <w:t>maxnoofCellIDforQMC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5A2E6EFE" w14:textId="77777777" w:rsidR="00913B68" w:rsidRPr="00776B47" w:rsidRDefault="00913B68" w:rsidP="00913B68">
      <w:pPr>
        <w:pStyle w:val="PL"/>
      </w:pPr>
      <w:r w:rsidRPr="00776B47">
        <w:t>maxnoofTAforQMC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</w:t>
      </w:r>
    </w:p>
    <w:p w14:paraId="4264ED73" w14:textId="77777777" w:rsidR="00913B68" w:rsidRPr="00776B47" w:rsidRDefault="00913B68" w:rsidP="00913B68">
      <w:pPr>
        <w:pStyle w:val="PL"/>
      </w:pPr>
      <w:r w:rsidRPr="00776B47">
        <w:t>maxnoofPLMNforQMC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16</w:t>
      </w:r>
    </w:p>
    <w:p w14:paraId="34F63330" w14:textId="77777777" w:rsidR="00913B68" w:rsidRPr="00776B47" w:rsidRDefault="00913B68" w:rsidP="00913B68">
      <w:pPr>
        <w:pStyle w:val="PL"/>
      </w:pPr>
      <w:r w:rsidRPr="00776B47">
        <w:t>maxUEsinengNBDU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8192</w:t>
      </w:r>
    </w:p>
    <w:p w14:paraId="64168D2E" w14:textId="77777777" w:rsidR="00913B68" w:rsidRPr="00776B47" w:rsidRDefault="00913B68" w:rsidP="00913B68">
      <w:pPr>
        <w:pStyle w:val="PL"/>
      </w:pPr>
      <w:r w:rsidRPr="00776B47">
        <w:t>maxnoofProtectedResourcePatterns</w:t>
      </w:r>
      <w:r w:rsidRPr="00776B47">
        <w:tab/>
      </w:r>
      <w:r w:rsidRPr="00776B47">
        <w:tab/>
      </w:r>
      <w:r w:rsidRPr="00776B47">
        <w:tab/>
        <w:t>INTEGER ::= 16</w:t>
      </w:r>
    </w:p>
    <w:p w14:paraId="50330842" w14:textId="77777777" w:rsidR="00913B68" w:rsidRPr="00776B47" w:rsidRDefault="00913B68" w:rsidP="00913B68">
      <w:pPr>
        <w:pStyle w:val="PL"/>
      </w:pPr>
      <w:r w:rsidRPr="00776B47">
        <w:t>maxnoNRcellsSpectrumSharingWithE-UTRA</w:t>
      </w:r>
      <w:r w:rsidRPr="00776B47">
        <w:tab/>
      </w:r>
      <w:r w:rsidRPr="00776B47">
        <w:tab/>
        <w:t>INTEGER ::= 64</w:t>
      </w:r>
    </w:p>
    <w:p w14:paraId="50D0B10E" w14:textId="77777777" w:rsidR="00913B68" w:rsidRPr="00776B47" w:rsidRDefault="00913B68" w:rsidP="00913B68">
      <w:pPr>
        <w:pStyle w:val="PL"/>
      </w:pPr>
      <w:r w:rsidRPr="00776B47">
        <w:t>maxnoofNrCellBands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32</w:t>
      </w:r>
    </w:p>
    <w:p w14:paraId="71254132" w14:textId="77777777" w:rsidR="00913B68" w:rsidRPr="00776B47" w:rsidRDefault="00913B68" w:rsidP="00913B68">
      <w:pPr>
        <w:pStyle w:val="PL"/>
      </w:pPr>
      <w:r w:rsidRPr="00776B47">
        <w:t>maxnoofBluetoothName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3D431692" w14:textId="77777777" w:rsidR="00913B68" w:rsidRPr="00776B47" w:rsidRDefault="00913B68" w:rsidP="00913B68">
      <w:pPr>
        <w:pStyle w:val="PL"/>
      </w:pPr>
      <w:r w:rsidRPr="00776B47">
        <w:t>maxnoofWLANName</w:t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</w:r>
      <w:r w:rsidRPr="00776B47">
        <w:tab/>
        <w:t>INTEGER ::= 4</w:t>
      </w:r>
    </w:p>
    <w:p w14:paraId="2B9E9242" w14:textId="77777777" w:rsidR="005D04FE" w:rsidRDefault="005D04FE" w:rsidP="005D04FE">
      <w:pPr>
        <w:pStyle w:val="PL"/>
        <w:tabs>
          <w:tab w:val="left" w:pos="11100"/>
        </w:tabs>
        <w:rPr>
          <w:ins w:id="578" w:author="Qualcomm1" w:date="2019-02-14T20:34:00Z"/>
          <w:rFonts w:cs="Arial"/>
          <w:lang w:eastAsia="ja-JP"/>
        </w:rPr>
      </w:pPr>
      <w:ins w:id="579" w:author="Qualcomm1" w:date="2019-02-14T20:34:00Z">
        <w:r w:rsidRPr="00567372">
          <w:rPr>
            <w:rFonts w:cs="Arial"/>
            <w:lang w:eastAsia="ja-JP"/>
          </w:rPr>
          <w:lastRenderedPageBreak/>
          <w:t>maxnoofX2TLAs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EB09F5">
          <w:t>INTEGER ::= 2</w:t>
        </w:r>
      </w:ins>
    </w:p>
    <w:p w14:paraId="7D5DC62A" w14:textId="77777777" w:rsidR="005D04FE" w:rsidRDefault="005D04FE" w:rsidP="005D04FE">
      <w:pPr>
        <w:pStyle w:val="PL"/>
        <w:tabs>
          <w:tab w:val="left" w:pos="11100"/>
        </w:tabs>
        <w:rPr>
          <w:ins w:id="580" w:author="Qualcomm1" w:date="2019-02-14T20:34:00Z"/>
          <w:rFonts w:cs="Arial"/>
          <w:lang w:eastAsia="ja-JP"/>
        </w:rPr>
      </w:pPr>
      <w:ins w:id="581" w:author="Qualcomm1" w:date="2019-02-14T20:34:00Z">
        <w:r w:rsidRPr="00567372">
          <w:rPr>
            <w:rFonts w:cs="Arial"/>
            <w:lang w:eastAsia="ja-JP"/>
          </w:rPr>
          <w:t>maxnoofX2ExtTLAs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EB09F5">
          <w:t xml:space="preserve">INTEGER ::= </w:t>
        </w:r>
        <w:r>
          <w:t>16</w:t>
        </w:r>
      </w:ins>
    </w:p>
    <w:p w14:paraId="11883172" w14:textId="77777777" w:rsidR="005D04FE" w:rsidRPr="00EB09F5" w:rsidRDefault="005D04FE" w:rsidP="005D04FE">
      <w:pPr>
        <w:pStyle w:val="PL"/>
        <w:tabs>
          <w:tab w:val="left" w:pos="11100"/>
        </w:tabs>
        <w:rPr>
          <w:ins w:id="582" w:author="Qualcomm1" w:date="2019-02-14T20:34:00Z"/>
          <w:noProof w:val="0"/>
        </w:rPr>
      </w:pPr>
      <w:ins w:id="583" w:author="Qualcomm1" w:date="2019-02-14T20:34:00Z">
        <w:r w:rsidRPr="00567372">
          <w:rPr>
            <w:rFonts w:cs="Arial"/>
            <w:lang w:eastAsia="ja-JP"/>
          </w:rPr>
          <w:t>maxnoofX2GTPTLAs</w:t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>
          <w:rPr>
            <w:rFonts w:cs="Arial"/>
            <w:lang w:eastAsia="ja-JP"/>
          </w:rPr>
          <w:tab/>
        </w:r>
        <w:r w:rsidRPr="00EB09F5">
          <w:t xml:space="preserve">INTEGER ::= </w:t>
        </w:r>
        <w:r>
          <w:t>16</w:t>
        </w:r>
      </w:ins>
    </w:p>
    <w:p w14:paraId="30DDA361" w14:textId="77777777" w:rsidR="005D04FE" w:rsidRPr="00EB09F5" w:rsidRDefault="005D04FE" w:rsidP="005D04FE">
      <w:pPr>
        <w:pStyle w:val="PL"/>
      </w:pPr>
    </w:p>
    <w:p w14:paraId="41D18639" w14:textId="77777777" w:rsidR="005D04FE" w:rsidRPr="00EB09F5" w:rsidRDefault="005D04FE" w:rsidP="005D04FE">
      <w:pPr>
        <w:pStyle w:val="PL"/>
      </w:pPr>
    </w:p>
    <w:p w14:paraId="1E170536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742FAD8C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6421D841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IEs</w:t>
      </w:r>
    </w:p>
    <w:p w14:paraId="01723452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</w:t>
      </w:r>
    </w:p>
    <w:p w14:paraId="154DE730" w14:textId="77777777" w:rsidR="005D04FE" w:rsidRPr="00EB09F5" w:rsidRDefault="005D04FE" w:rsidP="005D04FE">
      <w:pPr>
        <w:pStyle w:val="PL"/>
        <w:rPr>
          <w:snapToGrid w:val="0"/>
        </w:rPr>
      </w:pPr>
      <w:r w:rsidRPr="00EB09F5">
        <w:rPr>
          <w:snapToGrid w:val="0"/>
        </w:rPr>
        <w:t>-- **************************************************************</w:t>
      </w:r>
    </w:p>
    <w:p w14:paraId="68AAD528" w14:textId="77777777" w:rsidR="005D04FE" w:rsidRPr="00EB09F5" w:rsidRDefault="005D04FE" w:rsidP="005D04FE">
      <w:pPr>
        <w:pStyle w:val="PL"/>
        <w:rPr>
          <w:snapToGrid w:val="0"/>
        </w:rPr>
      </w:pPr>
    </w:p>
    <w:p w14:paraId="3C2EAED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0</w:t>
      </w:r>
    </w:p>
    <w:p w14:paraId="65F530C2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</w:t>
      </w:r>
    </w:p>
    <w:p w14:paraId="0A5C827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2</w:t>
      </w:r>
    </w:p>
    <w:p w14:paraId="1A057F4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id-E-RABs-NotAdmitted-List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3</w:t>
      </w:r>
    </w:p>
    <w:p w14:paraId="5FF05FD1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id-E-RABs-ToBeSetup-Item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4</w:t>
      </w:r>
    </w:p>
    <w:p w14:paraId="2398C864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id-Cause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5</w:t>
      </w:r>
    </w:p>
    <w:p w14:paraId="374C7AA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6</w:t>
      </w:r>
    </w:p>
    <w:p w14:paraId="0C09EF60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id-CellInformation-Item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7</w:t>
      </w:r>
    </w:p>
    <w:p w14:paraId="7430EAC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id-New-eNB-UE-X2AP-ID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9</w:t>
      </w:r>
    </w:p>
    <w:p w14:paraId="13AB90EA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id-Old-eNB-UE-X2AP-ID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10</w:t>
      </w:r>
    </w:p>
    <w:p w14:paraId="37E31289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id-TargetCell-ID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11</w:t>
      </w:r>
    </w:p>
    <w:p w14:paraId="1D4AEE15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id-TargeteNBtoSource-eNBTransparentContainer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12</w:t>
      </w:r>
    </w:p>
    <w:p w14:paraId="40765C30" w14:textId="77777777" w:rsidR="00913B68" w:rsidRDefault="00913B68" w:rsidP="00913B68">
      <w:pPr>
        <w:jc w:val="center"/>
        <w:rPr>
          <w:b/>
          <w:kern w:val="28"/>
          <w:sz w:val="28"/>
        </w:rPr>
      </w:pPr>
    </w:p>
    <w:p w14:paraId="2046777C" w14:textId="4A628432" w:rsidR="00913B68" w:rsidRPr="00612E1A" w:rsidRDefault="00913B68" w:rsidP="00913B68">
      <w:pPr>
        <w:jc w:val="center"/>
        <w:rPr>
          <w:b/>
          <w:kern w:val="28"/>
          <w:sz w:val="28"/>
        </w:rPr>
      </w:pPr>
      <w:r w:rsidRPr="00612E1A">
        <w:rPr>
          <w:b/>
          <w:kern w:val="28"/>
          <w:sz w:val="28"/>
        </w:rPr>
        <w:t xml:space="preserve">&gt;&gt;&gt;&gt;&gt;  </w:t>
      </w:r>
      <w:r>
        <w:rPr>
          <w:b/>
          <w:kern w:val="28"/>
          <w:sz w:val="28"/>
        </w:rPr>
        <w:t xml:space="preserve"> skip unchanged text in same section</w:t>
      </w:r>
      <w:r w:rsidRPr="00612E1A">
        <w:rPr>
          <w:b/>
          <w:kern w:val="28"/>
          <w:sz w:val="28"/>
        </w:rPr>
        <w:t xml:space="preserve">   &lt;&lt;&lt;&lt;&lt;&lt;</w:t>
      </w:r>
    </w:p>
    <w:p w14:paraId="5F200C56" w14:textId="77777777" w:rsidR="00913B68" w:rsidRPr="00776B47" w:rsidRDefault="00913B68" w:rsidP="00913B68">
      <w:pPr>
        <w:pStyle w:val="PL"/>
        <w:rPr>
          <w:snapToGrid w:val="0"/>
        </w:rPr>
      </w:pPr>
      <w:r w:rsidRPr="00776B47">
        <w:rPr>
          <w:snapToGrid w:val="0"/>
        </w:rPr>
        <w:t>id-UE-HistoryInformation</w:t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</w:r>
      <w:r w:rsidRPr="00776B47">
        <w:rPr>
          <w:snapToGrid w:val="0"/>
        </w:rPr>
        <w:tab/>
        <w:t>ProtocolIE-ID ::= 15</w:t>
      </w:r>
    </w:p>
    <w:p w14:paraId="17FB580C" w14:textId="77777777" w:rsidR="00913B68" w:rsidRPr="00AD7F4B" w:rsidRDefault="00913B68" w:rsidP="00913B68">
      <w:pPr>
        <w:pStyle w:val="PL"/>
        <w:rPr>
          <w:snapToGrid w:val="0"/>
          <w:lang w:eastAsia="zh-CN"/>
        </w:rPr>
      </w:pPr>
      <w:r w:rsidRPr="00776B47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MeNBCoordinationAssistanceInformation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>ProtocolIE-ID ::= 32</w:t>
      </w:r>
      <w:r>
        <w:rPr>
          <w:snapToGrid w:val="0"/>
          <w:lang w:eastAsia="zh-CN"/>
        </w:rPr>
        <w:t>3</w:t>
      </w:r>
    </w:p>
    <w:p w14:paraId="206D8566" w14:textId="77777777" w:rsidR="00913B68" w:rsidRPr="00AD7F4B" w:rsidRDefault="00913B68" w:rsidP="00913B6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id-SgNBCoordinationAssistanceInformation</w:t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</w:r>
      <w:r w:rsidRPr="00AD7F4B">
        <w:rPr>
          <w:snapToGrid w:val="0"/>
          <w:lang w:eastAsia="zh-CN"/>
        </w:rPr>
        <w:tab/>
        <w:t>ProtocolIE-ID ::= 32</w:t>
      </w:r>
      <w:r>
        <w:rPr>
          <w:snapToGrid w:val="0"/>
          <w:lang w:eastAsia="zh-CN"/>
        </w:rPr>
        <w:t>4</w:t>
      </w:r>
    </w:p>
    <w:p w14:paraId="24A36702" w14:textId="77777777" w:rsidR="00913B68" w:rsidRPr="00AD7F4B" w:rsidRDefault="00913B68" w:rsidP="00913B68">
      <w:pPr>
        <w:pStyle w:val="PL"/>
        <w:rPr>
          <w:snapToGrid w:val="0"/>
          <w:lang w:eastAsia="zh-CN"/>
        </w:rPr>
      </w:pPr>
      <w:r w:rsidRPr="00AD7F4B">
        <w:rPr>
          <w:snapToGrid w:val="0"/>
          <w:lang w:eastAsia="zh-CN"/>
        </w:rPr>
        <w:t>id-new-drb-ID-req</w:t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76B47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325</w:t>
      </w:r>
    </w:p>
    <w:p w14:paraId="53C8D17A" w14:textId="29E0DB90" w:rsidR="005D04FE" w:rsidRDefault="005D04FE" w:rsidP="005D04FE">
      <w:pPr>
        <w:pStyle w:val="PL"/>
        <w:rPr>
          <w:ins w:id="584" w:author="Qualcomm1" w:date="2019-02-14T20:34:00Z"/>
          <w:rFonts w:eastAsia="DengXian"/>
          <w:snapToGrid w:val="0"/>
          <w:lang w:eastAsia="zh-CN"/>
        </w:rPr>
      </w:pPr>
      <w:ins w:id="585" w:author="Qualcomm1" w:date="2019-02-14T20:34:00Z">
        <w:r>
          <w:rPr>
            <w:noProof w:val="0"/>
            <w:snapToGrid w:val="0"/>
            <w:lang w:eastAsia="zh-CN"/>
          </w:rPr>
          <w:t>id-eNB</w:t>
        </w:r>
        <w:r>
          <w:rPr>
            <w:rFonts w:eastAsia="DengXian"/>
            <w:snapToGrid w:val="0"/>
            <w:lang w:eastAsia="zh-CN"/>
          </w:rPr>
          <w:t>X2TNLConfigurationInfo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snapToGrid w:val="0"/>
            <w:lang w:eastAsia="zh-CN"/>
          </w:rPr>
          <w:t>ProtocolIE-ID ::=</w:t>
        </w:r>
      </w:ins>
      <w:ins w:id="586" w:author="Qualcomm1" w:date="2019-02-14T20:53:00Z">
        <w:r w:rsidR="00A513A1">
          <w:rPr>
            <w:snapToGrid w:val="0"/>
            <w:lang w:eastAsia="zh-CN"/>
          </w:rPr>
          <w:t xml:space="preserve"> </w:t>
        </w:r>
      </w:ins>
      <w:ins w:id="587" w:author="Qualcomm1" w:date="2019-02-14T20:54:00Z">
        <w:r w:rsidR="00A513A1">
          <w:rPr>
            <w:snapToGrid w:val="0"/>
            <w:lang w:eastAsia="zh-CN"/>
          </w:rPr>
          <w:t>XXX</w:t>
        </w:r>
      </w:ins>
    </w:p>
    <w:p w14:paraId="5A19117B" w14:textId="2E485EC6" w:rsidR="005D04FE" w:rsidRPr="00EB09F5" w:rsidRDefault="005D04FE" w:rsidP="005D04FE">
      <w:pPr>
        <w:pStyle w:val="PL"/>
        <w:rPr>
          <w:ins w:id="588" w:author="Qualcomm1" w:date="2019-02-14T20:34:00Z"/>
          <w:noProof w:val="0"/>
          <w:snapToGrid w:val="0"/>
          <w:lang w:eastAsia="zh-CN"/>
        </w:rPr>
      </w:pPr>
      <w:ins w:id="589" w:author="Qualcomm1" w:date="2019-02-14T20:34:00Z">
        <w:r>
          <w:rPr>
            <w:noProof w:val="0"/>
            <w:snapToGrid w:val="0"/>
            <w:lang w:eastAsia="zh-CN"/>
          </w:rPr>
          <w:t>id-engNB</w:t>
        </w:r>
        <w:r>
          <w:rPr>
            <w:rFonts w:eastAsia="DengXian"/>
            <w:snapToGrid w:val="0"/>
            <w:lang w:eastAsia="zh-CN"/>
          </w:rPr>
          <w:t>X2TNLConfigurationInfo</w:t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snapToGrid w:val="0"/>
            <w:lang w:eastAsia="zh-CN"/>
          </w:rPr>
          <w:t>ProtocolIE-ID ::=</w:t>
        </w:r>
      </w:ins>
      <w:ins w:id="590" w:author="Qualcomm1" w:date="2019-02-14T20:54:00Z">
        <w:r w:rsidR="00A513A1">
          <w:rPr>
            <w:snapToGrid w:val="0"/>
            <w:lang w:eastAsia="zh-CN"/>
          </w:rPr>
          <w:t xml:space="preserve"> YYY</w:t>
        </w:r>
      </w:ins>
    </w:p>
    <w:p w14:paraId="0EC08590" w14:textId="02D01197" w:rsidR="005D04FE" w:rsidRPr="00EB09F5" w:rsidRDefault="005D04FE" w:rsidP="005D04FE">
      <w:pPr>
        <w:pStyle w:val="PL"/>
        <w:rPr>
          <w:ins w:id="591" w:author="Qualcomm1" w:date="2019-02-14T20:34:00Z"/>
          <w:noProof w:val="0"/>
          <w:snapToGrid w:val="0"/>
          <w:lang w:eastAsia="zh-CN"/>
        </w:rPr>
      </w:pPr>
      <w:ins w:id="592" w:author="Qualcomm1" w:date="2019-02-14T20:34:00Z">
        <w:r>
          <w:rPr>
            <w:noProof w:val="0"/>
            <w:snapToGrid w:val="0"/>
            <w:lang w:eastAsia="zh-CN"/>
          </w:rPr>
          <w:t>id-</w:t>
        </w:r>
        <w:proofErr w:type="spellStart"/>
        <w:r>
          <w:rPr>
            <w:noProof w:val="0"/>
            <w:snapToGrid w:val="0"/>
            <w:lang w:eastAsia="zh-CN"/>
          </w:rPr>
          <w:t>sourceeNBID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>
          <w:rPr>
            <w:rFonts w:eastAsia="DengXian"/>
            <w:snapToGrid w:val="0"/>
            <w:lang w:eastAsia="zh-CN"/>
          </w:rPr>
          <w:tab/>
        </w:r>
        <w:r w:rsidRPr="00EB09F5">
          <w:rPr>
            <w:snapToGrid w:val="0"/>
            <w:lang w:eastAsia="zh-CN"/>
          </w:rPr>
          <w:t xml:space="preserve">ProtocolIE-ID ::= </w:t>
        </w:r>
      </w:ins>
      <w:ins w:id="593" w:author="Qualcomm1" w:date="2019-02-14T20:53:00Z">
        <w:r w:rsidR="00A513A1">
          <w:rPr>
            <w:snapToGrid w:val="0"/>
            <w:lang w:eastAsia="zh-CN"/>
          </w:rPr>
          <w:t>ZZZ</w:t>
        </w:r>
      </w:ins>
    </w:p>
    <w:p w14:paraId="0AD08BAE" w14:textId="77777777" w:rsidR="005D04FE" w:rsidRPr="00EB09F5" w:rsidRDefault="005D04FE" w:rsidP="005D04FE">
      <w:pPr>
        <w:pStyle w:val="PL"/>
        <w:rPr>
          <w:snapToGrid w:val="0"/>
          <w:lang w:eastAsia="zh-CN"/>
        </w:rPr>
      </w:pPr>
    </w:p>
    <w:p w14:paraId="7D8B45AF" w14:textId="77777777" w:rsidR="005D04FE" w:rsidRPr="00EB09F5" w:rsidRDefault="005D04FE" w:rsidP="005D04FE">
      <w:pPr>
        <w:pStyle w:val="PL"/>
        <w:rPr>
          <w:snapToGrid w:val="0"/>
        </w:rPr>
      </w:pPr>
    </w:p>
    <w:p w14:paraId="62FD429C" w14:textId="77777777" w:rsidR="005D04FE" w:rsidRPr="00EB09F5" w:rsidRDefault="005D04FE" w:rsidP="005D04FE">
      <w:pPr>
        <w:pStyle w:val="PL"/>
      </w:pPr>
      <w:r w:rsidRPr="00EB09F5">
        <w:rPr>
          <w:snapToGrid w:val="0"/>
        </w:rPr>
        <w:t>END</w:t>
      </w:r>
    </w:p>
    <w:bookmarkEnd w:id="378"/>
    <w:p w14:paraId="28F13437" w14:textId="77777777" w:rsidR="005D04FE" w:rsidRPr="00EB09F5" w:rsidRDefault="005D04FE" w:rsidP="005D04FE">
      <w:pPr>
        <w:pStyle w:val="PL"/>
        <w:rPr>
          <w:snapToGrid w:val="0"/>
        </w:rPr>
      </w:pPr>
    </w:p>
    <w:sectPr w:rsidR="005D04FE" w:rsidRPr="00EB09F5" w:rsidSect="005D04F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5D94F8" w14:textId="77777777" w:rsidR="00F806D2" w:rsidRDefault="00F806D2">
      <w:r>
        <w:separator/>
      </w:r>
    </w:p>
  </w:endnote>
  <w:endnote w:type="continuationSeparator" w:id="0">
    <w:p w14:paraId="0896C401" w14:textId="77777777" w:rsidR="00F806D2" w:rsidRDefault="00F80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6DA73" w14:textId="77777777" w:rsidR="00F806D2" w:rsidRDefault="00F806D2">
      <w:r>
        <w:separator/>
      </w:r>
    </w:p>
  </w:footnote>
  <w:footnote w:type="continuationSeparator" w:id="0">
    <w:p w14:paraId="0F477392" w14:textId="77777777" w:rsidR="00F806D2" w:rsidRDefault="00F80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74BBA" w14:textId="77777777" w:rsidR="00D5421B" w:rsidRDefault="00D5421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0453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F07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4CB6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608F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D3610A6"/>
    <w:multiLevelType w:val="hybridMultilevel"/>
    <w:tmpl w:val="95C2B160"/>
    <w:lvl w:ilvl="0" w:tplc="723C09D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4"/>
  </w:num>
  <w:num w:numId="2">
    <w:abstractNumId w:val="8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3"/>
  </w:num>
  <w:num w:numId="7">
    <w:abstractNumId w:val="25"/>
  </w:num>
  <w:num w:numId="8">
    <w:abstractNumId w:val="35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13"/>
  </w:num>
  <w:num w:numId="16">
    <w:abstractNumId w:val="22"/>
  </w:num>
  <w:num w:numId="17">
    <w:abstractNumId w:val="29"/>
  </w:num>
  <w:num w:numId="18">
    <w:abstractNumId w:val="38"/>
  </w:num>
  <w:num w:numId="19">
    <w:abstractNumId w:val="30"/>
  </w:num>
  <w:num w:numId="20">
    <w:abstractNumId w:val="28"/>
  </w:num>
  <w:num w:numId="21">
    <w:abstractNumId w:val="36"/>
  </w:num>
  <w:num w:numId="22">
    <w:abstractNumId w:val="32"/>
  </w:num>
  <w:num w:numId="23">
    <w:abstractNumId w:val="27"/>
  </w:num>
  <w:num w:numId="24">
    <w:abstractNumId w:val="16"/>
  </w:num>
  <w:num w:numId="25">
    <w:abstractNumId w:val="2"/>
  </w:num>
  <w:num w:numId="26">
    <w:abstractNumId w:val="1"/>
  </w:num>
  <w:num w:numId="27">
    <w:abstractNumId w:val="0"/>
  </w:num>
  <w:num w:numId="28">
    <w:abstractNumId w:val="23"/>
  </w:num>
  <w:num w:numId="29">
    <w:abstractNumId w:val="12"/>
  </w:num>
  <w:num w:numId="30">
    <w:abstractNumId w:val="18"/>
  </w:num>
  <w:num w:numId="31">
    <w:abstractNumId w:val="19"/>
  </w:num>
  <w:num w:numId="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3">
    <w:abstractNumId w:val="37"/>
  </w:num>
  <w:num w:numId="34">
    <w:abstractNumId w:val="20"/>
  </w:num>
  <w:num w:numId="35">
    <w:abstractNumId w:val="31"/>
  </w:num>
  <w:num w:numId="36">
    <w:abstractNumId w:val="14"/>
  </w:num>
  <w:num w:numId="37">
    <w:abstractNumId w:val="24"/>
  </w:num>
  <w:num w:numId="38">
    <w:abstractNumId w:val="15"/>
  </w:num>
  <w:num w:numId="39">
    <w:abstractNumId w:val="21"/>
  </w:num>
  <w:num w:numId="40">
    <w:abstractNumId w:val="17"/>
  </w:num>
  <w:num w:numId="4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1">
    <w15:presenceInfo w15:providerId="None" w15:userId="Qualcom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CEA"/>
    <w:rsid w:val="000A6394"/>
    <w:rsid w:val="000B7FED"/>
    <w:rsid w:val="000C038A"/>
    <w:rsid w:val="000C6598"/>
    <w:rsid w:val="000C7EDF"/>
    <w:rsid w:val="000E2353"/>
    <w:rsid w:val="000E3653"/>
    <w:rsid w:val="00122411"/>
    <w:rsid w:val="001257F5"/>
    <w:rsid w:val="00145D43"/>
    <w:rsid w:val="00151DE8"/>
    <w:rsid w:val="001563FE"/>
    <w:rsid w:val="00166ADF"/>
    <w:rsid w:val="00176EDE"/>
    <w:rsid w:val="00186EBD"/>
    <w:rsid w:val="00192C46"/>
    <w:rsid w:val="001A08B3"/>
    <w:rsid w:val="001A269B"/>
    <w:rsid w:val="001A2DED"/>
    <w:rsid w:val="001A7B60"/>
    <w:rsid w:val="001B52F0"/>
    <w:rsid w:val="001B57A3"/>
    <w:rsid w:val="001B7A65"/>
    <w:rsid w:val="001E41F3"/>
    <w:rsid w:val="001F161E"/>
    <w:rsid w:val="002124E8"/>
    <w:rsid w:val="0024683A"/>
    <w:rsid w:val="0026004D"/>
    <w:rsid w:val="002640DD"/>
    <w:rsid w:val="00266022"/>
    <w:rsid w:val="002745F6"/>
    <w:rsid w:val="00275D12"/>
    <w:rsid w:val="00284FEB"/>
    <w:rsid w:val="002860C4"/>
    <w:rsid w:val="002B5741"/>
    <w:rsid w:val="002F0747"/>
    <w:rsid w:val="00305409"/>
    <w:rsid w:val="0031161E"/>
    <w:rsid w:val="00317286"/>
    <w:rsid w:val="00341B48"/>
    <w:rsid w:val="003609EF"/>
    <w:rsid w:val="0036231A"/>
    <w:rsid w:val="00374DD4"/>
    <w:rsid w:val="00383D79"/>
    <w:rsid w:val="003E1A36"/>
    <w:rsid w:val="00410371"/>
    <w:rsid w:val="00417757"/>
    <w:rsid w:val="004242F1"/>
    <w:rsid w:val="00467DD9"/>
    <w:rsid w:val="004925FD"/>
    <w:rsid w:val="004B75B7"/>
    <w:rsid w:val="0051580D"/>
    <w:rsid w:val="00547111"/>
    <w:rsid w:val="00552A48"/>
    <w:rsid w:val="0056241F"/>
    <w:rsid w:val="00592D74"/>
    <w:rsid w:val="005B32A8"/>
    <w:rsid w:val="005D04FE"/>
    <w:rsid w:val="005E2C44"/>
    <w:rsid w:val="005F40D6"/>
    <w:rsid w:val="005F4F03"/>
    <w:rsid w:val="00612E1A"/>
    <w:rsid w:val="00620BBD"/>
    <w:rsid w:val="00621188"/>
    <w:rsid w:val="006257ED"/>
    <w:rsid w:val="00631163"/>
    <w:rsid w:val="00633937"/>
    <w:rsid w:val="00676081"/>
    <w:rsid w:val="006805B3"/>
    <w:rsid w:val="00681977"/>
    <w:rsid w:val="00695808"/>
    <w:rsid w:val="006A1FD3"/>
    <w:rsid w:val="006B2951"/>
    <w:rsid w:val="006B368C"/>
    <w:rsid w:val="006B46FB"/>
    <w:rsid w:val="006B605A"/>
    <w:rsid w:val="006C4220"/>
    <w:rsid w:val="006C4C91"/>
    <w:rsid w:val="006E21FB"/>
    <w:rsid w:val="006F2F8F"/>
    <w:rsid w:val="00710E88"/>
    <w:rsid w:val="00724F6D"/>
    <w:rsid w:val="00741422"/>
    <w:rsid w:val="0074592A"/>
    <w:rsid w:val="0077265F"/>
    <w:rsid w:val="007859C8"/>
    <w:rsid w:val="0079229A"/>
    <w:rsid w:val="00792342"/>
    <w:rsid w:val="007977A8"/>
    <w:rsid w:val="007A0BCA"/>
    <w:rsid w:val="007B0F05"/>
    <w:rsid w:val="007B512A"/>
    <w:rsid w:val="007B6949"/>
    <w:rsid w:val="007C2097"/>
    <w:rsid w:val="007C216B"/>
    <w:rsid w:val="007D6A07"/>
    <w:rsid w:val="007F1040"/>
    <w:rsid w:val="007F7259"/>
    <w:rsid w:val="008040A8"/>
    <w:rsid w:val="00807DB8"/>
    <w:rsid w:val="008203C3"/>
    <w:rsid w:val="008279FA"/>
    <w:rsid w:val="008510B9"/>
    <w:rsid w:val="0085240C"/>
    <w:rsid w:val="008626E7"/>
    <w:rsid w:val="00870EE7"/>
    <w:rsid w:val="008775F0"/>
    <w:rsid w:val="00880847"/>
    <w:rsid w:val="0088368B"/>
    <w:rsid w:val="008A45A6"/>
    <w:rsid w:val="008D73E7"/>
    <w:rsid w:val="008F686C"/>
    <w:rsid w:val="009023F1"/>
    <w:rsid w:val="00904C12"/>
    <w:rsid w:val="00913B68"/>
    <w:rsid w:val="009148DE"/>
    <w:rsid w:val="00941876"/>
    <w:rsid w:val="00954855"/>
    <w:rsid w:val="00974A15"/>
    <w:rsid w:val="009777D9"/>
    <w:rsid w:val="00982D7F"/>
    <w:rsid w:val="00991B88"/>
    <w:rsid w:val="00993DF0"/>
    <w:rsid w:val="009A5753"/>
    <w:rsid w:val="009A579D"/>
    <w:rsid w:val="009B0B49"/>
    <w:rsid w:val="009E1162"/>
    <w:rsid w:val="009E3297"/>
    <w:rsid w:val="009E72F3"/>
    <w:rsid w:val="009F3494"/>
    <w:rsid w:val="009F734F"/>
    <w:rsid w:val="00A246B6"/>
    <w:rsid w:val="00A37B05"/>
    <w:rsid w:val="00A47E70"/>
    <w:rsid w:val="00A50CF0"/>
    <w:rsid w:val="00A513A1"/>
    <w:rsid w:val="00A7671C"/>
    <w:rsid w:val="00A85071"/>
    <w:rsid w:val="00A87A0F"/>
    <w:rsid w:val="00AA2CBC"/>
    <w:rsid w:val="00AA59F1"/>
    <w:rsid w:val="00AB3F8B"/>
    <w:rsid w:val="00AC25B9"/>
    <w:rsid w:val="00AC2CE2"/>
    <w:rsid w:val="00AC5820"/>
    <w:rsid w:val="00AD1CD8"/>
    <w:rsid w:val="00AD74B1"/>
    <w:rsid w:val="00AE2386"/>
    <w:rsid w:val="00B258BB"/>
    <w:rsid w:val="00B67B97"/>
    <w:rsid w:val="00B72CB9"/>
    <w:rsid w:val="00B815EE"/>
    <w:rsid w:val="00B8393B"/>
    <w:rsid w:val="00B94F70"/>
    <w:rsid w:val="00B968C8"/>
    <w:rsid w:val="00BA3EC5"/>
    <w:rsid w:val="00BA51D9"/>
    <w:rsid w:val="00BB0B0F"/>
    <w:rsid w:val="00BB1480"/>
    <w:rsid w:val="00BB5DFC"/>
    <w:rsid w:val="00BD279D"/>
    <w:rsid w:val="00BD6BB8"/>
    <w:rsid w:val="00BE6390"/>
    <w:rsid w:val="00C00F3A"/>
    <w:rsid w:val="00C14729"/>
    <w:rsid w:val="00C412EF"/>
    <w:rsid w:val="00C53B8E"/>
    <w:rsid w:val="00C66BA2"/>
    <w:rsid w:val="00C958C3"/>
    <w:rsid w:val="00C95985"/>
    <w:rsid w:val="00CC5026"/>
    <w:rsid w:val="00CC68D0"/>
    <w:rsid w:val="00CC7850"/>
    <w:rsid w:val="00CE1BDA"/>
    <w:rsid w:val="00CE72C2"/>
    <w:rsid w:val="00D03F9A"/>
    <w:rsid w:val="00D06D51"/>
    <w:rsid w:val="00D11F8E"/>
    <w:rsid w:val="00D21BD6"/>
    <w:rsid w:val="00D2466C"/>
    <w:rsid w:val="00D24991"/>
    <w:rsid w:val="00D42B3D"/>
    <w:rsid w:val="00D471B0"/>
    <w:rsid w:val="00D50255"/>
    <w:rsid w:val="00D51148"/>
    <w:rsid w:val="00D5421B"/>
    <w:rsid w:val="00DA44AC"/>
    <w:rsid w:val="00DB3BE0"/>
    <w:rsid w:val="00DD064A"/>
    <w:rsid w:val="00DD7F27"/>
    <w:rsid w:val="00DE04F8"/>
    <w:rsid w:val="00DE34CF"/>
    <w:rsid w:val="00E13F3D"/>
    <w:rsid w:val="00E22EF8"/>
    <w:rsid w:val="00E34898"/>
    <w:rsid w:val="00E605B2"/>
    <w:rsid w:val="00E808F8"/>
    <w:rsid w:val="00E80E63"/>
    <w:rsid w:val="00E830A0"/>
    <w:rsid w:val="00E943FC"/>
    <w:rsid w:val="00EA2055"/>
    <w:rsid w:val="00EB09B7"/>
    <w:rsid w:val="00EE7D7C"/>
    <w:rsid w:val="00F24657"/>
    <w:rsid w:val="00F25D98"/>
    <w:rsid w:val="00F300FB"/>
    <w:rsid w:val="00F43630"/>
    <w:rsid w:val="00F51288"/>
    <w:rsid w:val="00F7608E"/>
    <w:rsid w:val="00F76B87"/>
    <w:rsid w:val="00F806D2"/>
    <w:rsid w:val="00F87683"/>
    <w:rsid w:val="00FB6386"/>
    <w:rsid w:val="00FD511C"/>
    <w:rsid w:val="00FF02C4"/>
    <w:rsid w:val="00FF61C3"/>
    <w:rsid w:val="00FF6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0B095"/>
  <w15:docId w15:val="{C4C49B01-BA94-499E-8E73-169CCC221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552A4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CC785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C785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F2F8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F2F8F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6F2F8F"/>
    <w:rPr>
      <w:rFonts w:ascii="Arial" w:hAnsi="Arial"/>
      <w:b/>
      <w:lang w:val="en-GB" w:eastAsia="en-US"/>
    </w:rPr>
  </w:style>
  <w:style w:type="character" w:customStyle="1" w:styleId="msoins0">
    <w:name w:val="msoins"/>
    <w:rsid w:val="006F2F8F"/>
  </w:style>
  <w:style w:type="character" w:customStyle="1" w:styleId="B2Char">
    <w:name w:val="B2 Char"/>
    <w:link w:val="B2"/>
    <w:rsid w:val="006F2F8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4925FD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9023F1"/>
    <w:rPr>
      <w:rFonts w:ascii="Arial" w:hAnsi="Arial"/>
      <w:b/>
    </w:rPr>
  </w:style>
  <w:style w:type="character" w:customStyle="1" w:styleId="EditorsNoteChar">
    <w:name w:val="Editor's Note Char"/>
    <w:link w:val="EditorsNote"/>
    <w:rsid w:val="00F51288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F51288"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rsid w:val="00631163"/>
    <w:pPr>
      <w:jc w:val="center"/>
    </w:pPr>
    <w:rPr>
      <w:color w:val="FF0000"/>
    </w:rPr>
  </w:style>
  <w:style w:type="paragraph" w:customStyle="1" w:styleId="TALNotBold">
    <w:name w:val="TAL + Not Bold"/>
    <w:aliases w:val="Left"/>
    <w:basedOn w:val="TH"/>
    <w:link w:val="TALNotBoldChar"/>
    <w:rsid w:val="00AE238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AE2386"/>
    <w:rPr>
      <w:rFonts w:ascii="Arial" w:eastAsia="Times New Roman" w:hAnsi="Arial"/>
      <w:b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471B0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D471B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D471B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D471B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D471B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link w:val="CommentSubject"/>
    <w:rsid w:val="00D471B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471B0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1cm">
    <w:name w:val="TAL + Left:  1 cm"/>
    <w:basedOn w:val="TAL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TALCar">
    <w:name w:val="TAL Car"/>
    <w:rsid w:val="00D471B0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D471B0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25 cm"/>
    <w:basedOn w:val="TAL"/>
    <w:rsid w:val="00D471B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D471B0"/>
    <w:rPr>
      <w:rFonts w:ascii="Times New Roman" w:eastAsia="Times New Roman" w:hAnsi="Times New Roman"/>
      <w:lang w:val="en-GB" w:eastAsia="en-US"/>
    </w:rPr>
  </w:style>
  <w:style w:type="character" w:customStyle="1" w:styleId="a">
    <w:name w:val="首标题"/>
    <w:rsid w:val="00D471B0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D471B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D471B0"/>
    <w:rPr>
      <w:i/>
      <w:iCs/>
    </w:rPr>
  </w:style>
  <w:style w:type="paragraph" w:customStyle="1" w:styleId="Standard1">
    <w:name w:val="Standard1"/>
    <w:basedOn w:val="Normal"/>
    <w:link w:val="StandardZchn"/>
    <w:rsid w:val="00D471B0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D471B0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471B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D471B0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D471B0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D471B0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D471B0"/>
    <w:rPr>
      <w:rFonts w:ascii="Arial" w:eastAsia="Calibri Light" w:hAnsi="Arial" w:cs="Arial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471B0"/>
  </w:style>
  <w:style w:type="paragraph" w:customStyle="1" w:styleId="StyleTALLeft075cm">
    <w:name w:val="Style TAL + Left:  075 cm"/>
    <w:basedOn w:val="TAL"/>
    <w:rsid w:val="00D471B0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471B0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D471B0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471B0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471B0"/>
    <w:pPr>
      <w:ind w:left="851"/>
    </w:pPr>
    <w:rPr>
      <w:rFonts w:eastAsia="Arial"/>
    </w:rPr>
  </w:style>
  <w:style w:type="character" w:customStyle="1" w:styleId="B1Zchn">
    <w:name w:val="B1 Zchn"/>
    <w:locked/>
    <w:rsid w:val="00D471B0"/>
    <w:rPr>
      <w:lang w:val="en-GB" w:eastAsia="en-US" w:bidi="ar-SA"/>
    </w:rPr>
  </w:style>
  <w:style w:type="character" w:customStyle="1" w:styleId="TAHCar">
    <w:name w:val="TAH Car"/>
    <w:rsid w:val="00D471B0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D471B0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D471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D471B0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D471B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D471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D471B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D471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D471B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D471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471B0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D471B0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D471B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471B0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D471B0"/>
    <w:pPr>
      <w:keepNext/>
      <w:numPr>
        <w:numId w:val="3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D471B0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D471B0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D471B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D471B0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D471B0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D471B0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D471B0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D471B0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D471B0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D471B0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471B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D471B0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D471B0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D471B0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D471B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D471B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D471B0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D471B0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D471B0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D471B0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D471B0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D471B0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D471B0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D471B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D471B0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D471B0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D471B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D471B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D471B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D471B0"/>
  </w:style>
  <w:style w:type="table" w:customStyle="1" w:styleId="TableGrid1">
    <w:name w:val="Table Grid1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D471B0"/>
  </w:style>
  <w:style w:type="table" w:customStyle="1" w:styleId="TableGrid2">
    <w:name w:val="Table Grid2"/>
    <w:basedOn w:val="TableNormal"/>
    <w:next w:val="TableGrid"/>
    <w:rsid w:val="00D471B0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D471B0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D471B0"/>
    <w:pPr>
      <w:numPr>
        <w:numId w:val="41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D471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471B0"/>
    <w:rPr>
      <w:rFonts w:ascii="Courier New" w:eastAsia="SimSun" w:hAnsi="Courier New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C7A7F9-95C6-4CD3-B530-32D8FBF5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780</TotalTime>
  <Pages>24</Pages>
  <Words>5498</Words>
  <Characters>31343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Qualcomm1</cp:lastModifiedBy>
  <cp:revision>13</cp:revision>
  <cp:lastPrinted>1900-01-01T00:00:00Z</cp:lastPrinted>
  <dcterms:created xsi:type="dcterms:W3CDTF">2019-02-14T20:36:00Z</dcterms:created>
  <dcterms:modified xsi:type="dcterms:W3CDTF">2019-02-15T10:42:00Z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NewReviewCycle">
    <vt:lpwstr/>
  </property>
  <property fmtid="{D5CDD505-2E9C-101B-9397-08002B2CF9AE}" pid="22" name="_2015_ms_pID_725343">
    <vt:lpwstr>(3)L2k7dF0s3EIPmFG9jM8frDL+s1tkFxMWN59Fm3lgKdZqQwV88SCimJmI9LBsQ45uImWCtcMs
cGm6w1wzBkU09KQpxLx1RQFg4MO+LQvEAJyVhKsIRdTpL9T6rqbbgAKmGuzLxvkSZh4WvgrQ
1olffy7as6bEkU1yr83PVcNTVusP8KAmTdc229Nd5zX4JZCbz0ri/vR5dIQ+p//RSDKZR7Pr
U366/zcKBnrCrZNJlo</vt:lpwstr>
  </property>
  <property fmtid="{D5CDD505-2E9C-101B-9397-08002B2CF9AE}" pid="23" name="_2015_ms_pID_7253431">
    <vt:lpwstr>lHFKvJMdoYKyZZCRIosFlWpbj/m79wczXUrkqGrMb/ImogLm4fFBPv
PHVOYYFi9Ierj6HttpwJ991iHbwyAgXYAzN1xQlLp3brjFi29JE8zzI31XCwDDwbS3Zq6wlL
t9lsveyhzU9nYLlyMBy9PrernlQNnKkJ28GuaR/jdHxNAy2QKdNNd2UBfgaEJBtFDDVFub6V
Oi801SPlrAtnbV3gWKOKsP4x6fv+8eKq/IDJ</vt:lpwstr>
  </property>
  <property fmtid="{D5CDD505-2E9C-101B-9397-08002B2CF9AE}" pid="24" name="_2015_ms_pID_7253432">
    <vt:lpwstr>hw==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1548205673</vt:lpwstr>
  </property>
</Properties>
</file>